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E324EB">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397733" w:rsidP="00E324EB">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Pr="00304531">
        <w:rPr>
          <w:rFonts w:ascii="GHEA Grapalat" w:hAnsi="GHEA Grapalat"/>
          <w:i w:val="0"/>
          <w:sz w:val="24"/>
          <w:szCs w:val="24"/>
        </w:rPr>
        <w:t xml:space="preserve"> </w:t>
      </w:r>
      <w:r w:rsidRPr="00295BFD">
        <w:rPr>
          <w:rFonts w:ascii="GHEA Grapalat" w:hAnsi="GHEA Grapalat"/>
          <w:i w:val="0"/>
          <w:sz w:val="24"/>
          <w:szCs w:val="24"/>
        </w:rPr>
        <w:t>ЗАПРОСЕ КОТИРОВОК</w:t>
      </w:r>
      <w:r>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B5449">
        <w:rPr>
          <w:rFonts w:ascii="GHEA Grapalat" w:hAnsi="GHEA Grapalat"/>
          <w:i w:val="0"/>
          <w:sz w:val="24"/>
          <w:szCs w:val="24"/>
        </w:rPr>
        <w:t>1</w:t>
      </w:r>
      <w:r w:rsidR="006B5449" w:rsidRPr="006B5449">
        <w:rPr>
          <w:rFonts w:ascii="GHEA Grapalat" w:hAnsi="GHEA Grapalat"/>
          <w:i w:val="0"/>
          <w:sz w:val="24"/>
          <w:szCs w:val="24"/>
        </w:rPr>
        <w:t>3</w:t>
      </w:r>
      <w:r w:rsidRPr="009044F1">
        <w:rPr>
          <w:rFonts w:ascii="GHEA Grapalat" w:hAnsi="GHEA Grapalat"/>
          <w:i w:val="0"/>
          <w:sz w:val="24"/>
          <w:szCs w:val="24"/>
        </w:rPr>
        <w:t>" "м</w:t>
      </w:r>
      <w:r w:rsidR="00397733" w:rsidRPr="00397733">
        <w:rPr>
          <w:rFonts w:ascii="GHEA Grapalat" w:hAnsi="GHEA Grapalat"/>
          <w:i w:val="0"/>
          <w:sz w:val="24"/>
          <w:szCs w:val="24"/>
        </w:rPr>
        <w:t>а</w:t>
      </w:r>
      <w:r w:rsidRPr="009044F1">
        <w:rPr>
          <w:rFonts w:ascii="GHEA Grapalat" w:hAnsi="GHEA Grapalat"/>
          <w:i w:val="0"/>
          <w:sz w:val="24"/>
          <w:szCs w:val="24"/>
        </w:rPr>
        <w:t>я" 20</w:t>
      </w:r>
      <w:r w:rsidR="00DE530D" w:rsidRPr="00DE530D">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397733" w:rsidRPr="00397733">
        <w:rPr>
          <w:rFonts w:ascii="GHEA Grapalat" w:hAnsi="GHEA Grapalat"/>
          <w:i w:val="0"/>
          <w:sz w:val="24"/>
          <w:szCs w:val="24"/>
        </w:rPr>
        <w:t>1</w:t>
      </w:r>
      <w:r w:rsidRPr="009044F1">
        <w:rPr>
          <w:rFonts w:ascii="GHEA Grapalat" w:hAnsi="GHEA Grapalat"/>
          <w:i w:val="0"/>
          <w:sz w:val="24"/>
          <w:szCs w:val="24"/>
        </w:rPr>
        <w:t xml:space="preserve">" </w:t>
      </w:r>
    </w:p>
    <w:p w:rsidR="0091042F" w:rsidRPr="00DE530D"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E530D">
        <w:rPr>
          <w:rFonts w:ascii="GHEA Grapalat" w:hAnsi="GHEA Grapalat"/>
          <w:i w:val="0"/>
          <w:sz w:val="24"/>
          <w:szCs w:val="24"/>
          <w:lang w:val="en-US"/>
        </w:rPr>
        <w:t>HH</w:t>
      </w:r>
      <w:r w:rsidR="00DE530D" w:rsidRPr="00755E81">
        <w:rPr>
          <w:rFonts w:ascii="GHEA Grapalat" w:hAnsi="GHEA Grapalat"/>
          <w:i w:val="0"/>
          <w:sz w:val="24"/>
          <w:szCs w:val="24"/>
        </w:rPr>
        <w:t xml:space="preserve"> </w:t>
      </w:r>
      <w:r w:rsidR="00DE530D">
        <w:rPr>
          <w:rFonts w:ascii="GHEA Grapalat" w:hAnsi="GHEA Grapalat"/>
          <w:i w:val="0"/>
          <w:sz w:val="24"/>
          <w:szCs w:val="24"/>
          <w:lang w:val="en-US"/>
        </w:rPr>
        <w:t>LMVH</w:t>
      </w:r>
      <w:r w:rsidR="00DE530D" w:rsidRPr="00755E81">
        <w:rPr>
          <w:rFonts w:ascii="GHEA Grapalat" w:hAnsi="GHEA Grapalat"/>
          <w:i w:val="0"/>
          <w:sz w:val="24"/>
          <w:szCs w:val="24"/>
        </w:rPr>
        <w:t xml:space="preserve"> </w:t>
      </w:r>
      <w:r w:rsidR="00DE530D">
        <w:rPr>
          <w:rFonts w:ascii="GHEA Grapalat" w:hAnsi="GHEA Grapalat"/>
          <w:i w:val="0"/>
          <w:sz w:val="24"/>
          <w:szCs w:val="24"/>
          <w:lang w:val="en-US"/>
        </w:rPr>
        <w:t>GH</w:t>
      </w:r>
      <w:r w:rsidR="00DE530D">
        <w:rPr>
          <w:rFonts w:ascii="GHEA Grapalat" w:hAnsi="GHEA Grapalat"/>
          <w:i w:val="0"/>
          <w:sz w:val="24"/>
          <w:szCs w:val="24"/>
        </w:rPr>
        <w:t>AShDzB-2</w:t>
      </w:r>
      <w:r w:rsidR="00DE530D" w:rsidRPr="004D6955">
        <w:rPr>
          <w:rFonts w:ascii="GHEA Grapalat" w:hAnsi="GHEA Grapalat"/>
          <w:i w:val="0"/>
          <w:sz w:val="24"/>
          <w:szCs w:val="24"/>
        </w:rPr>
        <w:t>6</w:t>
      </w:r>
      <w:r w:rsidR="00DE530D">
        <w:rPr>
          <w:rFonts w:ascii="GHEA Grapalat" w:hAnsi="GHEA Grapalat"/>
          <w:i w:val="0"/>
          <w:sz w:val="24"/>
          <w:szCs w:val="24"/>
        </w:rPr>
        <w:t>/</w:t>
      </w:r>
      <w:r w:rsidR="00DE530D" w:rsidRPr="00DE530D">
        <w:rPr>
          <w:rFonts w:ascii="GHEA Grapalat" w:hAnsi="GHEA Grapalat"/>
          <w:i w:val="0"/>
          <w:sz w:val="24"/>
          <w:szCs w:val="24"/>
        </w:rPr>
        <w:t>51</w:t>
      </w:r>
    </w:p>
    <w:p w:rsidR="00642EFE" w:rsidRPr="009044F1" w:rsidRDefault="00642EFE" w:rsidP="00E324EB">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E324EB" w:rsidRPr="00FC55BA">
        <w:rPr>
          <w:rFonts w:ascii="GHEA Grapalat" w:hAnsi="GHEA Grapalat"/>
          <w:i w:val="0"/>
          <w:sz w:val="24"/>
          <w:szCs w:val="24"/>
          <w:u w:val="single"/>
        </w:rPr>
        <w:t>“Персонал муниципалитета Ванадзора” МАУ</w:t>
      </w:r>
      <w:r w:rsidR="00E324EB" w:rsidRPr="009044F1">
        <w:rPr>
          <w:rFonts w:ascii="GHEA Grapalat" w:hAnsi="GHEA Grapalat"/>
          <w:i w:val="0"/>
          <w:sz w:val="24"/>
          <w:szCs w:val="24"/>
        </w:rPr>
        <w:t>, находящийся по адресу:</w:t>
      </w:r>
      <w:r w:rsidR="00E324EB" w:rsidRPr="00304531">
        <w:rPr>
          <w:rFonts w:ascii="GHEA Grapalat" w:hAnsi="GHEA Grapalat"/>
          <w:i w:val="0"/>
          <w:sz w:val="24"/>
          <w:szCs w:val="24"/>
          <w:u w:val="single"/>
        </w:rPr>
        <w:t xml:space="preserve"> </w:t>
      </w:r>
      <w:r w:rsidR="00E324EB" w:rsidRPr="00401DD8">
        <w:rPr>
          <w:rFonts w:ascii="GHEA Grapalat" w:hAnsi="GHEA Grapalat"/>
          <w:i w:val="0"/>
          <w:sz w:val="24"/>
          <w:szCs w:val="24"/>
          <w:u w:val="single"/>
        </w:rPr>
        <w:t>Тиграна Меца 22</w:t>
      </w:r>
      <w:r w:rsidR="00E324EB" w:rsidRPr="00304531">
        <w:rPr>
          <w:rFonts w:ascii="GHEA Grapalat" w:hAnsi="GHEA Grapalat"/>
          <w:i w:val="0"/>
          <w:sz w:val="24"/>
          <w:szCs w:val="24"/>
        </w:rPr>
        <w:t xml:space="preserve"> </w:t>
      </w:r>
      <w:r w:rsidR="00E324EB" w:rsidRPr="007B0562">
        <w:rPr>
          <w:rFonts w:ascii="GHEA Grapalat" w:hAnsi="GHEA Grapalat"/>
          <w:i w:val="0"/>
          <w:sz w:val="24"/>
          <w:szCs w:val="24"/>
        </w:rPr>
        <w:t xml:space="preserve">объявляет </w:t>
      </w:r>
      <w:r w:rsidR="00E324EB" w:rsidRPr="00720116">
        <w:rPr>
          <w:rFonts w:ascii="GHEA Grapalat" w:hAnsi="GHEA Grapalat"/>
          <w:i w:val="0"/>
          <w:sz w:val="24"/>
          <w:szCs w:val="24"/>
        </w:rPr>
        <w:t>запрос котировок</w:t>
      </w:r>
      <w:r w:rsidR="00E324EB"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6B5449">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B5449" w:rsidRPr="006B5449">
        <w:rPr>
          <w:rFonts w:ascii="Sylfaen" w:hAnsi="Sylfaen" w:cs="Sylfaen" w:hint="eastAsia"/>
          <w:b/>
          <w:sz w:val="22"/>
          <w:szCs w:val="22"/>
          <w:u w:val="single"/>
        </w:rPr>
        <w:t>работ</w:t>
      </w:r>
      <w:r w:rsidR="006B5449" w:rsidRPr="006B5449">
        <w:rPr>
          <w:rFonts w:ascii="Sylfaen" w:hAnsi="Sylfaen" w:cs="Sylfaen"/>
          <w:b/>
          <w:sz w:val="22"/>
          <w:szCs w:val="22"/>
          <w:u w:val="single"/>
        </w:rPr>
        <w:t xml:space="preserve"> </w:t>
      </w:r>
      <w:r w:rsidR="006B5449" w:rsidRPr="006B5449">
        <w:rPr>
          <w:rFonts w:ascii="Sylfaen" w:hAnsi="Sylfaen" w:cs="Sylfaen" w:hint="eastAsia"/>
          <w:b/>
          <w:sz w:val="22"/>
          <w:szCs w:val="22"/>
          <w:u w:val="single"/>
        </w:rPr>
        <w:t>по</w:t>
      </w:r>
      <w:r w:rsidR="006B5449" w:rsidRPr="006B5449">
        <w:rPr>
          <w:rFonts w:ascii="Sylfaen" w:hAnsi="Sylfaen" w:cs="Sylfaen"/>
          <w:b/>
          <w:sz w:val="22"/>
          <w:szCs w:val="22"/>
          <w:u w:val="single"/>
        </w:rPr>
        <w:t xml:space="preserve"> </w:t>
      </w:r>
      <w:r w:rsidR="006B5449" w:rsidRPr="006B5449">
        <w:rPr>
          <w:rFonts w:ascii="Sylfaen" w:hAnsi="Sylfaen" w:cs="Sylfaen" w:hint="eastAsia"/>
          <w:b/>
          <w:sz w:val="22"/>
          <w:szCs w:val="22"/>
          <w:u w:val="single"/>
        </w:rPr>
        <w:t>капитальному</w:t>
      </w:r>
      <w:r w:rsidR="006B5449" w:rsidRPr="006B5449">
        <w:rPr>
          <w:rFonts w:ascii="Sylfaen" w:hAnsi="Sylfaen" w:cs="Sylfaen"/>
          <w:b/>
          <w:sz w:val="22"/>
          <w:szCs w:val="22"/>
          <w:u w:val="single"/>
        </w:rPr>
        <w:t xml:space="preserve"> </w:t>
      </w:r>
      <w:r w:rsidR="006B5449" w:rsidRPr="006B5449">
        <w:rPr>
          <w:rFonts w:ascii="Sylfaen" w:hAnsi="Sylfaen" w:cs="Sylfaen" w:hint="eastAsia"/>
          <w:b/>
          <w:sz w:val="22"/>
          <w:szCs w:val="22"/>
          <w:u w:val="single"/>
        </w:rPr>
        <w:t>ремонту</w:t>
      </w:r>
      <w:r w:rsidR="006B5449" w:rsidRPr="006B5449">
        <w:rPr>
          <w:rFonts w:ascii="Sylfaen" w:hAnsi="Sylfaen" w:cs="Sylfaen"/>
          <w:b/>
          <w:sz w:val="22"/>
          <w:szCs w:val="22"/>
          <w:u w:val="single"/>
        </w:rPr>
        <w:t xml:space="preserve"> </w:t>
      </w:r>
      <w:r w:rsidR="006B5449" w:rsidRPr="006B5449">
        <w:rPr>
          <w:rFonts w:ascii="Sylfaen" w:hAnsi="Sylfaen" w:cs="Sylfaen" w:hint="eastAsia"/>
          <w:b/>
          <w:sz w:val="22"/>
          <w:szCs w:val="22"/>
          <w:u w:val="single"/>
        </w:rPr>
        <w:t>двора</w:t>
      </w:r>
      <w:r w:rsidR="006B5449" w:rsidRPr="006B5449">
        <w:rPr>
          <w:rFonts w:ascii="Sylfaen" w:hAnsi="Sylfaen" w:cs="Sylfaen"/>
          <w:b/>
          <w:sz w:val="22"/>
          <w:szCs w:val="22"/>
          <w:u w:val="single"/>
        </w:rPr>
        <w:t xml:space="preserve"> </w:t>
      </w:r>
      <w:r w:rsidR="006B5449" w:rsidRPr="006B5449">
        <w:rPr>
          <w:rFonts w:ascii="Sylfaen" w:hAnsi="Sylfaen" w:cs="Sylfaen" w:hint="eastAsia"/>
          <w:b/>
          <w:sz w:val="22"/>
          <w:szCs w:val="22"/>
          <w:u w:val="single"/>
        </w:rPr>
        <w:t>дома</w:t>
      </w:r>
      <w:r w:rsidR="006B5449" w:rsidRPr="006B5449">
        <w:rPr>
          <w:rFonts w:ascii="Sylfaen" w:hAnsi="Sylfaen" w:cs="Sylfaen"/>
          <w:b/>
          <w:sz w:val="22"/>
          <w:szCs w:val="22"/>
          <w:u w:val="single"/>
        </w:rPr>
        <w:t xml:space="preserve"> </w:t>
      </w:r>
      <w:r w:rsidR="006B5449" w:rsidRPr="006B5449">
        <w:rPr>
          <w:rFonts w:ascii="Sylfaen" w:hAnsi="Sylfaen" w:cs="Sylfaen" w:hint="eastAsia"/>
          <w:b/>
          <w:sz w:val="22"/>
          <w:szCs w:val="22"/>
          <w:u w:val="single"/>
        </w:rPr>
        <w:t>№</w:t>
      </w:r>
      <w:r w:rsidR="006B5449" w:rsidRPr="006B5449">
        <w:rPr>
          <w:rFonts w:ascii="Sylfaen" w:hAnsi="Sylfaen" w:cs="Sylfaen"/>
          <w:b/>
          <w:sz w:val="22"/>
          <w:szCs w:val="22"/>
          <w:u w:val="single"/>
        </w:rPr>
        <w:t xml:space="preserve"> 34 </w:t>
      </w:r>
      <w:r w:rsidR="006B5449" w:rsidRPr="006B5449">
        <w:rPr>
          <w:rFonts w:ascii="Sylfaen" w:hAnsi="Sylfaen" w:cs="Sylfaen" w:hint="eastAsia"/>
          <w:b/>
          <w:sz w:val="22"/>
          <w:szCs w:val="22"/>
          <w:u w:val="single"/>
        </w:rPr>
        <w:t>по</w:t>
      </w:r>
      <w:r w:rsidR="006B5449" w:rsidRPr="006B5449">
        <w:rPr>
          <w:rFonts w:ascii="Sylfaen" w:hAnsi="Sylfaen" w:cs="Sylfaen"/>
          <w:b/>
          <w:sz w:val="22"/>
          <w:szCs w:val="22"/>
          <w:u w:val="single"/>
        </w:rPr>
        <w:t xml:space="preserve"> </w:t>
      </w:r>
      <w:r w:rsidR="006B5449" w:rsidRPr="006B5449">
        <w:rPr>
          <w:rFonts w:ascii="Sylfaen" w:hAnsi="Sylfaen" w:cs="Sylfaen" w:hint="eastAsia"/>
          <w:b/>
          <w:sz w:val="22"/>
          <w:szCs w:val="22"/>
          <w:u w:val="single"/>
        </w:rPr>
        <w:t>ул</w:t>
      </w:r>
      <w:r w:rsidR="006B5449" w:rsidRPr="006B5449">
        <w:rPr>
          <w:rFonts w:ascii="Sylfaen" w:hAnsi="Sylfaen" w:cs="Sylfaen"/>
          <w:b/>
          <w:sz w:val="22"/>
          <w:szCs w:val="22"/>
          <w:u w:val="single"/>
        </w:rPr>
        <w:t xml:space="preserve">. </w:t>
      </w:r>
      <w:r w:rsidR="006B5449" w:rsidRPr="006B5449">
        <w:rPr>
          <w:rFonts w:ascii="Sylfaen" w:hAnsi="Sylfaen" w:cs="Sylfaen" w:hint="eastAsia"/>
          <w:b/>
          <w:sz w:val="22"/>
          <w:szCs w:val="22"/>
          <w:u w:val="single"/>
        </w:rPr>
        <w:t>Чухаджяна</w:t>
      </w:r>
      <w:r w:rsidR="006B5449" w:rsidRPr="006B5449">
        <w:rPr>
          <w:rFonts w:ascii="Sylfaen" w:hAnsi="Sylfaen" w:cs="Sylfaen"/>
          <w:b/>
          <w:sz w:val="22"/>
          <w:szCs w:val="22"/>
          <w:u w:val="single"/>
        </w:rPr>
        <w:t xml:space="preserve">  </w:t>
      </w:r>
      <w:r w:rsidR="006B5449" w:rsidRPr="006B5449">
        <w:rPr>
          <w:rFonts w:ascii="Sylfaen" w:hAnsi="Sylfaen" w:cs="Sylfaen" w:hint="eastAsia"/>
          <w:b/>
          <w:sz w:val="22"/>
          <w:szCs w:val="22"/>
          <w:u w:val="single"/>
        </w:rPr>
        <w:t>общины</w:t>
      </w:r>
      <w:r w:rsidR="006B5449" w:rsidRPr="006B5449">
        <w:rPr>
          <w:rFonts w:ascii="Sylfaen" w:hAnsi="Sylfaen" w:cs="Sylfaen"/>
          <w:b/>
          <w:sz w:val="22"/>
          <w:szCs w:val="22"/>
          <w:u w:val="single"/>
        </w:rPr>
        <w:t xml:space="preserve"> </w:t>
      </w:r>
      <w:r w:rsidR="006B5449" w:rsidRPr="006B5449">
        <w:rPr>
          <w:rFonts w:ascii="Sylfaen" w:hAnsi="Sylfaen" w:cs="Sylfaen" w:hint="eastAsia"/>
          <w:b/>
          <w:sz w:val="22"/>
          <w:szCs w:val="22"/>
          <w:u w:val="single"/>
        </w:rPr>
        <w:t>Ванадзор</w:t>
      </w:r>
      <w:r w:rsidR="00782D60">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5059B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5059BA">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5059BA">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5059B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E324EB" w:rsidRPr="00E324EB">
        <w:rPr>
          <w:rFonts w:ascii="GHEA Grapalat" w:hAnsi="GHEA Grapalat"/>
          <w:i w:val="0"/>
          <w:sz w:val="24"/>
          <w:szCs w:val="24"/>
        </w:rPr>
        <w:t>1</w:t>
      </w:r>
      <w:r w:rsidR="00A24EB9" w:rsidRPr="00A24EB9">
        <w:rPr>
          <w:rFonts w:ascii="GHEA Grapalat" w:hAnsi="GHEA Grapalat"/>
          <w:i w:val="0"/>
          <w:sz w:val="24"/>
          <w:szCs w:val="24"/>
        </w:rPr>
        <w:t>2</w:t>
      </w:r>
      <w:r w:rsidR="00E324EB" w:rsidRPr="00E324EB">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E324EB" w:rsidRPr="00E324EB">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5059B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5059B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324EB" w:rsidRPr="00E324EB">
        <w:rPr>
          <w:rFonts w:ascii="GHEA Grapalat" w:hAnsi="GHEA Grapalat"/>
          <w:i w:val="0"/>
          <w:sz w:val="24"/>
          <w:szCs w:val="24"/>
        </w:rPr>
        <w:t>1</w:t>
      </w:r>
      <w:r w:rsidR="00A24EB9" w:rsidRPr="00A24EB9">
        <w:rPr>
          <w:rFonts w:ascii="GHEA Grapalat" w:hAnsi="GHEA Grapalat"/>
          <w:i w:val="0"/>
          <w:sz w:val="24"/>
          <w:szCs w:val="24"/>
        </w:rPr>
        <w:t>2</w:t>
      </w:r>
      <w:r w:rsidR="00E324EB" w:rsidRPr="00E324EB">
        <w:rPr>
          <w:rFonts w:ascii="GHEA Grapalat" w:hAnsi="GHEA Grapalat"/>
          <w:i w:val="0"/>
          <w:sz w:val="24"/>
          <w:szCs w:val="24"/>
        </w:rPr>
        <w:t>:00</w:t>
      </w:r>
      <w:r w:rsidRPr="009044F1">
        <w:rPr>
          <w:rFonts w:ascii="GHEA Grapalat" w:hAnsi="GHEA Grapalat"/>
          <w:i w:val="0"/>
          <w:sz w:val="24"/>
          <w:szCs w:val="24"/>
        </w:rPr>
        <w:t xml:space="preserve"> часов на </w:t>
      </w:r>
      <w:r w:rsidR="00E324EB" w:rsidRPr="00E324EB">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5059BA">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5059B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E324EB" w:rsidRPr="00304531" w:rsidRDefault="00E324EB" w:rsidP="005059BA">
      <w:pPr>
        <w:pStyle w:val="a3"/>
        <w:widowControl w:val="0"/>
        <w:spacing w:line="240" w:lineRule="auto"/>
        <w:ind w:firstLine="0"/>
        <w:jc w:val="left"/>
        <w:rPr>
          <w:rFonts w:ascii="GHEA Grapalat" w:hAnsi="GHEA Grapalat"/>
          <w:sz w:val="22"/>
          <w:szCs w:val="22"/>
          <w:u w:val="single"/>
        </w:rPr>
      </w:pPr>
      <w:r w:rsidRPr="009044F1">
        <w:rPr>
          <w:rFonts w:ascii="GHEA Grapalat" w:hAnsi="GHEA Grapalat"/>
          <w:i w:val="0"/>
          <w:sz w:val="24"/>
          <w:szCs w:val="24"/>
        </w:rPr>
        <w:lastRenderedPageBreak/>
        <w:t>Телефон</w:t>
      </w:r>
      <w:r w:rsidRPr="00BE1C5E">
        <w:rPr>
          <w:rFonts w:ascii="GHEA Grapalat" w:hAnsi="GHEA Grapalat"/>
          <w:i w:val="0"/>
          <w:sz w:val="24"/>
          <w:szCs w:val="24"/>
        </w:rPr>
        <w:t xml:space="preserve"> </w:t>
      </w:r>
      <w:r w:rsidRPr="0024149D">
        <w:rPr>
          <w:rFonts w:ascii="GHEA Grapalat" w:hAnsi="GHEA Grapalat"/>
          <w:sz w:val="22"/>
          <w:szCs w:val="22"/>
          <w:u w:val="single"/>
        </w:rPr>
        <w:t>060</w:t>
      </w:r>
      <w:r>
        <w:rPr>
          <w:rFonts w:ascii="Courier New" w:hAnsi="Courier New" w:cs="Courier New"/>
          <w:sz w:val="22"/>
          <w:szCs w:val="22"/>
          <w:u w:val="single"/>
          <w:lang w:val="en-US"/>
        </w:rPr>
        <w:t> </w:t>
      </w:r>
      <w:r w:rsidRPr="0024149D">
        <w:rPr>
          <w:rFonts w:ascii="GHEA Grapalat" w:hAnsi="GHEA Grapalat"/>
          <w:sz w:val="22"/>
          <w:szCs w:val="22"/>
          <w:u w:val="single"/>
        </w:rPr>
        <w:t>650</w:t>
      </w:r>
      <w:r>
        <w:rPr>
          <w:rFonts w:ascii="Courier New" w:hAnsi="Courier New" w:cs="Courier New"/>
          <w:sz w:val="22"/>
          <w:szCs w:val="22"/>
          <w:u w:val="single"/>
          <w:lang w:val="en-US"/>
        </w:rPr>
        <w:t> </w:t>
      </w:r>
      <w:r w:rsidRPr="0024149D">
        <w:rPr>
          <w:rFonts w:ascii="GHEA Grapalat" w:hAnsi="GHEA Grapalat"/>
          <w:sz w:val="22"/>
          <w:szCs w:val="22"/>
          <w:u w:val="single"/>
        </w:rPr>
        <w:t>369</w:t>
      </w:r>
      <w:r>
        <w:rPr>
          <w:rFonts w:ascii="Courier New" w:hAnsi="Courier New" w:cs="Courier New"/>
          <w:sz w:val="22"/>
          <w:szCs w:val="22"/>
        </w:rPr>
        <w:t> </w:t>
      </w:r>
      <w:r w:rsidRPr="00757BE7">
        <w:rPr>
          <w:rFonts w:ascii="GHEA Grapalat" w:hAnsi="GHEA Grapalat"/>
          <w:sz w:val="22"/>
          <w:szCs w:val="22"/>
        </w:rPr>
        <w:t>060</w:t>
      </w:r>
      <w:r w:rsidRPr="00304531">
        <w:rPr>
          <w:rFonts w:ascii="GHEA Grapalat" w:hAnsi="GHEA Grapalat"/>
          <w:sz w:val="22"/>
          <w:szCs w:val="22"/>
        </w:rPr>
        <w:t xml:space="preserve"> </w:t>
      </w:r>
      <w:r w:rsidRPr="00757BE7">
        <w:rPr>
          <w:rFonts w:ascii="GHEA Grapalat" w:hAnsi="GHEA Grapalat"/>
          <w:sz w:val="22"/>
          <w:szCs w:val="22"/>
        </w:rPr>
        <w:t>65</w:t>
      </w:r>
      <w:r w:rsidRPr="00304531">
        <w:rPr>
          <w:rFonts w:ascii="GHEA Grapalat" w:hAnsi="GHEA Grapalat"/>
          <w:sz w:val="22"/>
          <w:szCs w:val="22"/>
        </w:rPr>
        <w:t xml:space="preserve"> </w:t>
      </w:r>
      <w:r w:rsidRPr="00757BE7">
        <w:rPr>
          <w:rFonts w:ascii="GHEA Grapalat" w:hAnsi="GHEA Grapalat"/>
          <w:sz w:val="22"/>
          <w:szCs w:val="22"/>
        </w:rPr>
        <w:t>95</w:t>
      </w:r>
      <w:r w:rsidRPr="00304531">
        <w:rPr>
          <w:rFonts w:ascii="GHEA Grapalat" w:hAnsi="GHEA Grapalat"/>
          <w:sz w:val="22"/>
          <w:szCs w:val="22"/>
        </w:rPr>
        <w:t xml:space="preserve"> </w:t>
      </w:r>
      <w:r w:rsidRPr="00757BE7">
        <w:rPr>
          <w:rFonts w:ascii="GHEA Grapalat" w:hAnsi="GHEA Grapalat"/>
          <w:sz w:val="22"/>
          <w:szCs w:val="22"/>
        </w:rPr>
        <w:t>95 (по вопросам, касающимся технических характеристик)</w:t>
      </w:r>
    </w:p>
    <w:p w:rsidR="00E324EB" w:rsidRPr="0024149D" w:rsidRDefault="00E324EB" w:rsidP="005059BA">
      <w:pPr>
        <w:pStyle w:val="a3"/>
        <w:widowControl w:val="0"/>
        <w:spacing w:line="240" w:lineRule="auto"/>
        <w:ind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24149D">
        <w:rPr>
          <w:rFonts w:ascii="GHEA Grapalat" w:hAnsi="GHEA Grapalat"/>
          <w:sz w:val="22"/>
          <w:szCs w:val="22"/>
          <w:u w:val="single"/>
        </w:rPr>
        <w:t>gnumnervanadzor@mail.ru</w:t>
      </w:r>
    </w:p>
    <w:p w:rsidR="00915A97" w:rsidRPr="00D5443D" w:rsidRDefault="00E324EB" w:rsidP="005059BA">
      <w:pPr>
        <w:pStyle w:val="a3"/>
        <w:widowControl w:val="0"/>
        <w:spacing w:line="240" w:lineRule="auto"/>
        <w:ind w:left="3969" w:hanging="3969"/>
        <w:rPr>
          <w:rFonts w:ascii="GHEA Grapalat" w:hAnsi="GHEA Grapalat"/>
          <w:i w:val="0"/>
          <w:sz w:val="16"/>
          <w:szCs w:val="16"/>
        </w:rPr>
      </w:pPr>
      <w:r w:rsidRPr="009044F1">
        <w:rPr>
          <w:rFonts w:ascii="GHEA Grapalat" w:hAnsi="GHEA Grapalat"/>
          <w:i w:val="0"/>
          <w:sz w:val="24"/>
          <w:szCs w:val="24"/>
        </w:rPr>
        <w:t xml:space="preserve">Заказчик </w:t>
      </w:r>
      <w:r w:rsidRPr="0024149D">
        <w:rPr>
          <w:rFonts w:ascii="GHEA Grapalat" w:hAnsi="GHEA Grapalat"/>
          <w:i w:val="0"/>
          <w:sz w:val="24"/>
          <w:szCs w:val="24"/>
          <w:u w:val="single"/>
        </w:rPr>
        <w:t>“Персонал муниципалитета Ванадзор” МАУ</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5059BA">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5059BA">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E324EB" w:rsidRPr="00720116">
        <w:rPr>
          <w:rFonts w:ascii="GHEA Grapalat" w:hAnsi="GHEA Grapalat"/>
        </w:rPr>
        <w:t>запрос</w:t>
      </w:r>
      <w:r w:rsidR="00E324EB" w:rsidRPr="00692521">
        <w:rPr>
          <w:rFonts w:ascii="GHEA Grapalat" w:hAnsi="GHEA Grapalat"/>
        </w:rPr>
        <w:t>а</w:t>
      </w:r>
      <w:r w:rsidR="00E324EB" w:rsidRPr="00720116">
        <w:rPr>
          <w:rFonts w:ascii="GHEA Grapalat" w:hAnsi="GHEA Grapalat"/>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DE530D">
        <w:rPr>
          <w:rFonts w:ascii="GHEA Grapalat" w:hAnsi="GHEA Grapalat"/>
          <w:lang w:val="en-US"/>
        </w:rPr>
        <w:t>HH</w:t>
      </w:r>
      <w:r w:rsidR="00DE530D" w:rsidRPr="00755E81">
        <w:rPr>
          <w:rFonts w:ascii="GHEA Grapalat" w:hAnsi="GHEA Grapalat"/>
        </w:rPr>
        <w:t xml:space="preserve"> </w:t>
      </w:r>
      <w:r w:rsidR="00DE530D">
        <w:rPr>
          <w:rFonts w:ascii="GHEA Grapalat" w:hAnsi="GHEA Grapalat"/>
          <w:lang w:val="en-US"/>
        </w:rPr>
        <w:t>LMVH</w:t>
      </w:r>
      <w:r w:rsidR="00DE530D" w:rsidRPr="00755E81">
        <w:rPr>
          <w:rFonts w:ascii="GHEA Grapalat" w:hAnsi="GHEA Grapalat"/>
        </w:rPr>
        <w:t xml:space="preserve"> </w:t>
      </w:r>
      <w:r w:rsidR="00DE530D">
        <w:rPr>
          <w:rFonts w:ascii="GHEA Grapalat" w:hAnsi="GHEA Grapalat"/>
          <w:lang w:val="en-US"/>
        </w:rPr>
        <w:t>GH</w:t>
      </w:r>
      <w:r w:rsidR="00DE530D">
        <w:rPr>
          <w:rFonts w:ascii="GHEA Grapalat" w:hAnsi="GHEA Grapalat"/>
        </w:rPr>
        <w:t>AShDzB-2</w:t>
      </w:r>
      <w:r w:rsidR="00DE530D" w:rsidRPr="004D6955">
        <w:rPr>
          <w:rFonts w:ascii="GHEA Grapalat" w:hAnsi="GHEA Grapalat"/>
        </w:rPr>
        <w:t>6</w:t>
      </w:r>
      <w:r w:rsidR="00DE530D">
        <w:rPr>
          <w:rFonts w:ascii="GHEA Grapalat" w:hAnsi="GHEA Grapalat"/>
        </w:rPr>
        <w:t>/</w:t>
      </w:r>
      <w:r w:rsidR="00DE530D" w:rsidRPr="00DE530D">
        <w:rPr>
          <w:rFonts w:ascii="GHEA Grapalat" w:hAnsi="GHEA Grapalat"/>
          <w:i/>
        </w:rPr>
        <w:t>51</w:t>
      </w:r>
      <w:r w:rsidR="001B32D9" w:rsidRPr="001B32D9">
        <w:rPr>
          <w:rFonts w:ascii="GHEA Grapalat" w:hAnsi="GHEA Grapalat" w:cs="Times Armenian"/>
          <w:i/>
        </w:rPr>
        <w:br/>
      </w:r>
      <w:r w:rsidR="00A46F92">
        <w:rPr>
          <w:rFonts w:ascii="GHEA Grapalat" w:hAnsi="GHEA Grapalat"/>
          <w:i/>
        </w:rPr>
        <w:t xml:space="preserve">№ </w:t>
      </w:r>
      <w:r w:rsidR="00E324EB" w:rsidRPr="00E324EB">
        <w:rPr>
          <w:rFonts w:ascii="GHEA Grapalat" w:hAnsi="GHEA Grapalat"/>
          <w:i/>
        </w:rPr>
        <w:t>1</w:t>
      </w:r>
      <w:r w:rsidR="00096865" w:rsidRPr="009044F1">
        <w:rPr>
          <w:rFonts w:ascii="GHEA Grapalat" w:hAnsi="GHEA Grapalat"/>
          <w:i/>
        </w:rPr>
        <w:t xml:space="preserve"> от </w:t>
      </w:r>
      <w:r w:rsidR="00E324EB" w:rsidRPr="00E324EB">
        <w:rPr>
          <w:rFonts w:ascii="GHEA Grapalat" w:hAnsi="GHEA Grapalat"/>
          <w:i/>
        </w:rPr>
        <w:t>1</w:t>
      </w:r>
      <w:r w:rsidR="005059BA" w:rsidRPr="005059BA">
        <w:rPr>
          <w:rFonts w:ascii="GHEA Grapalat" w:hAnsi="GHEA Grapalat"/>
          <w:i/>
        </w:rPr>
        <w:t>3</w:t>
      </w:r>
      <w:r w:rsidR="00E324EB" w:rsidRPr="00E324EB">
        <w:rPr>
          <w:rFonts w:ascii="GHEA Grapalat" w:hAnsi="GHEA Grapalat"/>
          <w:i/>
        </w:rPr>
        <w:t>.05.</w:t>
      </w:r>
      <w:r w:rsidR="00096865" w:rsidRPr="009044F1">
        <w:rPr>
          <w:rFonts w:ascii="GHEA Grapalat" w:hAnsi="GHEA Grapalat"/>
          <w:i/>
        </w:rPr>
        <w:t xml:space="preserve"> 20</w:t>
      </w:r>
      <w:r w:rsidR="00E324EB" w:rsidRPr="00E324EB">
        <w:rPr>
          <w:rFonts w:ascii="GHEA Grapalat" w:hAnsi="GHEA Grapalat"/>
          <w:i/>
        </w:rPr>
        <w:t>26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324EB" w:rsidRPr="00720116" w:rsidRDefault="00E324EB" w:rsidP="00E324EB">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Персонал муниципалитета Ванадзор</w:t>
      </w:r>
      <w:r w:rsidRPr="00A60E5D">
        <w:rPr>
          <w:rFonts w:ascii="GHEA Grapalat" w:hAnsi="GHEA Grapalat"/>
          <w:i/>
        </w:rPr>
        <w:t>”</w:t>
      </w:r>
      <w:r>
        <w:rPr>
          <w:rFonts w:ascii="GHEA Grapalat" w:hAnsi="GHEA Grapalat"/>
          <w:i/>
        </w:rPr>
        <w:t xml:space="preserve"> МАУ</w:t>
      </w:r>
    </w:p>
    <w:p w:rsidR="00E324EB" w:rsidRPr="009044F1" w:rsidRDefault="00E324EB" w:rsidP="00E324EB">
      <w:pPr>
        <w:pStyle w:val="aa"/>
        <w:widowControl w:val="0"/>
        <w:spacing w:after="160"/>
        <w:ind w:right="-7" w:firstLine="567"/>
        <w:jc w:val="center"/>
        <w:rPr>
          <w:rFonts w:ascii="GHEA Grapalat" w:hAnsi="GHEA Grapalat"/>
        </w:rPr>
      </w:pPr>
    </w:p>
    <w:p w:rsidR="00E324EB" w:rsidRPr="003A1EBB" w:rsidRDefault="00E324EB" w:rsidP="00E324EB">
      <w:pPr>
        <w:pStyle w:val="aa"/>
        <w:widowControl w:val="0"/>
        <w:spacing w:after="160"/>
        <w:ind w:right="-7" w:firstLine="567"/>
        <w:jc w:val="center"/>
        <w:rPr>
          <w:rFonts w:ascii="GHEA Grapalat" w:hAnsi="GHEA Grapalat"/>
        </w:rPr>
      </w:pPr>
    </w:p>
    <w:p w:rsidR="00E324EB" w:rsidRPr="003A1EBB" w:rsidRDefault="00E324EB" w:rsidP="00E324EB">
      <w:pPr>
        <w:pStyle w:val="aa"/>
        <w:widowControl w:val="0"/>
        <w:spacing w:after="160"/>
        <w:ind w:right="-7" w:firstLine="567"/>
        <w:jc w:val="center"/>
        <w:rPr>
          <w:rFonts w:ascii="GHEA Grapalat" w:hAnsi="GHEA Grapalat"/>
        </w:rPr>
      </w:pPr>
    </w:p>
    <w:p w:rsidR="00E324EB" w:rsidRPr="003A1EBB" w:rsidRDefault="00E324EB" w:rsidP="00E324EB">
      <w:pPr>
        <w:pStyle w:val="aa"/>
        <w:widowControl w:val="0"/>
        <w:spacing w:after="160"/>
        <w:ind w:right="-7" w:firstLine="567"/>
        <w:jc w:val="center"/>
        <w:rPr>
          <w:rFonts w:ascii="GHEA Grapalat" w:hAnsi="GHEA Grapalat"/>
        </w:rPr>
      </w:pPr>
    </w:p>
    <w:p w:rsidR="00E324EB" w:rsidRPr="009044F1" w:rsidRDefault="00E324EB" w:rsidP="00E324EB">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6B5449" w:rsidRDefault="00096865" w:rsidP="00B46D58">
      <w:pPr>
        <w:pStyle w:val="aa"/>
        <w:widowControl w:val="0"/>
        <w:spacing w:after="160"/>
        <w:ind w:right="-7" w:firstLine="567"/>
        <w:jc w:val="center"/>
        <w:rPr>
          <w:rFonts w:ascii="GHEA Grapalat" w:hAnsi="GHEA Grapalat"/>
        </w:rPr>
      </w:pPr>
    </w:p>
    <w:p w:rsidR="00096865" w:rsidRPr="009044F1" w:rsidRDefault="00E324EB" w:rsidP="00B46D58">
      <w:pPr>
        <w:pStyle w:val="aa"/>
        <w:widowControl w:val="0"/>
        <w:spacing w:after="160"/>
        <w:ind w:right="-7"/>
        <w:jc w:val="center"/>
        <w:rPr>
          <w:rFonts w:ascii="GHEA Grapalat" w:hAnsi="GHEA Grapalat"/>
        </w:rPr>
      </w:pPr>
      <w:r w:rsidRPr="00720116">
        <w:rPr>
          <w:rFonts w:ascii="GHEA Grapalat" w:hAnsi="GHEA Grapalat"/>
        </w:rPr>
        <w:t>НА ЗАПРОС КОТИРОВОК</w:t>
      </w:r>
      <w:r w:rsidR="002B32D6" w:rsidRPr="009044F1">
        <w:rPr>
          <w:rFonts w:ascii="GHEA Grapalat" w:hAnsi="GHEA Grapalat"/>
        </w:rPr>
        <w:t>, ОБЪЯВЛЕННЫЙ С ЦЕЛЬЮ ПРИОБРЕТЕНИЯ "</w:t>
      </w:r>
      <w:r w:rsidR="006B5449" w:rsidRPr="006B5449">
        <w:rPr>
          <w:rFonts w:ascii="GHEA Grapalat" w:hAnsi="GHEA Grapalat"/>
        </w:rPr>
        <w:t>РАБОТЫ ПО КАПИТАЛЬНОМУ РЕМОНТУ ДВОРА  ДОМА № 34 ПО УЛ. ЧУХАДЖЯНА  ОБЩИНЫ ВАНАДЗОР</w:t>
      </w:r>
      <w:r w:rsidR="006B5449" w:rsidRPr="009044F1">
        <w:rPr>
          <w:rFonts w:ascii="GHEA Grapalat" w:hAnsi="GHEA Grapalat"/>
        </w:rPr>
        <w:t xml:space="preserve"> </w:t>
      </w:r>
      <w:r w:rsidR="002B32D6" w:rsidRPr="009044F1">
        <w:rPr>
          <w:rFonts w:ascii="GHEA Grapalat" w:hAnsi="GHEA Grapalat"/>
        </w:rPr>
        <w:t xml:space="preserve">" ДЛЯ НУЖД </w:t>
      </w:r>
      <w:r w:rsidR="00A24EB9" w:rsidRPr="00BD05B2">
        <w:rPr>
          <w:rFonts w:ascii="GHEA Grapalat" w:hAnsi="GHEA Grapalat"/>
        </w:rPr>
        <w:t>“ПЕРСОНАЛ</w:t>
      </w:r>
      <w:r w:rsidR="00A24EB9">
        <w:rPr>
          <w:rFonts w:ascii="GHEA Grapalat" w:hAnsi="GHEA Grapalat"/>
        </w:rPr>
        <w:t>А</w:t>
      </w:r>
      <w:r w:rsidR="00A24EB9" w:rsidRPr="00BD05B2">
        <w:rPr>
          <w:rFonts w:ascii="GHEA Grapalat" w:hAnsi="GHEA Grapalat"/>
        </w:rPr>
        <w:t xml:space="preserve"> МУНИЦИПАЛИТЕТА ВАНАДЗОР” МАУ</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E324EB">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E324EB">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E324EB">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6B5449">
      <w:pPr>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 xml:space="preserve">Регистрация в системе, а также подача </w:t>
      </w:r>
      <w:proofErr w:type="gramStart"/>
      <w:r w:rsidRPr="002C3B05">
        <w:rPr>
          <w:rFonts w:ascii="GHEA Grapalat" w:hAnsi="GHEA Grapalat"/>
          <w:i/>
        </w:rPr>
        <w:t>заявки-бесплатно</w:t>
      </w:r>
      <w:proofErr w:type="gramEnd"/>
      <w:r w:rsidRPr="002C3B05">
        <w:rPr>
          <w:rFonts w:ascii="GHEA Grapalat" w:hAnsi="GHEA Grapalat"/>
          <w:i/>
        </w:rPr>
        <w:t>.</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6B5449" w:rsidRDefault="006B5449" w:rsidP="00A24EB9">
      <w:pPr>
        <w:widowControl w:val="0"/>
        <w:jc w:val="center"/>
        <w:rPr>
          <w:rFonts w:ascii="GHEA Grapalat" w:hAnsi="GHEA Grapalat"/>
          <w:b/>
        </w:rPr>
      </w:pPr>
      <w:r w:rsidRPr="006B5449">
        <w:rPr>
          <w:rFonts w:ascii="GHEA Grapalat" w:hAnsi="GHEA Grapalat"/>
          <w:b/>
        </w:rPr>
        <w:t>РАБОТЫ ПО КАПИТАЛЬНОМУ РЕМОНТУ ДВОРА  ДОМА № 34 ПО УЛ. ЧУХАДЖЯНА  ОБЩИНЫ ВАНАДЗОР</w:t>
      </w:r>
      <w:r w:rsidR="005D7731" w:rsidRPr="006B5449">
        <w:rPr>
          <w:rFonts w:ascii="GHEA Grapalat" w:hAnsi="GHEA Grapalat"/>
          <w:b/>
        </w:rPr>
        <w:t xml:space="preserve"> </w:t>
      </w:r>
      <w:r w:rsidR="005D7731" w:rsidRPr="002E069D">
        <w:rPr>
          <w:rFonts w:ascii="GHEA Grapalat" w:hAnsi="GHEA Grapalat"/>
          <w:b/>
        </w:rPr>
        <w:t>ДЛЯ НУЖД</w:t>
      </w:r>
      <w:r w:rsidR="00EB5576" w:rsidRPr="006B5449">
        <w:rPr>
          <w:rFonts w:ascii="GHEA Grapalat" w:hAnsi="GHEA Grapalat"/>
          <w:b/>
        </w:rPr>
        <w:t xml:space="preserve"> </w:t>
      </w:r>
      <w:r w:rsidR="00A24EB9" w:rsidRPr="00A24EB9">
        <w:rPr>
          <w:rFonts w:ascii="GHEA Grapalat" w:hAnsi="GHEA Grapalat"/>
          <w:b/>
        </w:rPr>
        <w:t>“ПЕРСОНАЛА МУНИЦИПАЛИТЕТА ВАНАДЗОР” МАУ</w:t>
      </w:r>
    </w:p>
    <w:p w:rsidR="00E324EB" w:rsidRPr="009044F1" w:rsidRDefault="00E324EB" w:rsidP="00E324EB">
      <w:pPr>
        <w:widowControl w:val="0"/>
        <w:spacing w:after="160"/>
        <w:jc w:val="center"/>
        <w:rPr>
          <w:rFonts w:ascii="GHEA Grapalat" w:hAnsi="GHEA Grapalat"/>
          <w:i/>
        </w:rPr>
      </w:pPr>
      <w:r w:rsidRPr="009044F1">
        <w:rPr>
          <w:rFonts w:ascii="GHEA Grapalat" w:hAnsi="GHEA Grapalat"/>
          <w:b/>
        </w:rPr>
        <w:t xml:space="preserve">ПРИГЛАШЕНИЯ НА </w:t>
      </w:r>
      <w:r w:rsidRPr="000042C9">
        <w:rPr>
          <w:rFonts w:ascii="GHEA Grapalat" w:hAnsi="GHEA Grapalat"/>
          <w:b/>
        </w:rPr>
        <w:t>ЗАПРОС КОТИРОВОК</w:t>
      </w:r>
      <w:r>
        <w:rPr>
          <w:rFonts w:ascii="GHEA Grapalat" w:hAnsi="GHEA Grapalat"/>
          <w:b/>
        </w:rPr>
        <w:t>И</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DE530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DE530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DE530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DE530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DE530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DE530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DE530D">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DE530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DE530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DE530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DE530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DE530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324EB" w:rsidRPr="000042C9">
        <w:rPr>
          <w:rFonts w:ascii="GHEA Grapalat" w:hAnsi="GHEA Grapalat"/>
          <w:b/>
        </w:rPr>
        <w:t>ЗАПРОС КОТИРОВОК</w:t>
      </w:r>
      <w:r w:rsidR="00E324EB">
        <w:rPr>
          <w:rFonts w:ascii="GHEA Grapalat" w:hAnsi="GHEA Grapalat"/>
          <w:b/>
        </w:rPr>
        <w:t>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E324EB" w:rsidRPr="00ED7D29">
        <w:rPr>
          <w:rFonts w:ascii="GHEA Grapalat" w:hAnsi="GHEA Grapalat"/>
          <w:spacing w:val="-6"/>
        </w:rPr>
        <w:t xml:space="preserve"> </w:t>
      </w:r>
      <w:r w:rsidR="00E324EB">
        <w:rPr>
          <w:rFonts w:ascii="GHEA Grapalat" w:hAnsi="GHEA Grapalat"/>
          <w:spacing w:val="-6"/>
        </w:rPr>
        <w:t>запрос</w:t>
      </w:r>
      <w:r w:rsidR="00E324EB" w:rsidRPr="00ED7D29">
        <w:rPr>
          <w:rFonts w:ascii="GHEA Grapalat" w:hAnsi="GHEA Grapalat"/>
          <w:spacing w:val="-6"/>
        </w:rPr>
        <w:t>е</w:t>
      </w:r>
      <w:r w:rsidR="00E324EB">
        <w:rPr>
          <w:rFonts w:ascii="GHEA Grapalat" w:hAnsi="GHEA Grapalat"/>
          <w:spacing w:val="-6"/>
        </w:rPr>
        <w:t xml:space="preserve"> котировки</w:t>
      </w:r>
      <w:r w:rsidR="00E324EB" w:rsidRPr="006D2DF7">
        <w:rPr>
          <w:rFonts w:ascii="GHEA Grapalat" w:hAnsi="GHEA Grapalat"/>
          <w:spacing w:val="-6"/>
        </w:rPr>
        <w:t xml:space="preserve"> </w:t>
      </w:r>
      <w:r w:rsidR="00096865" w:rsidRPr="006D2DF7">
        <w:rPr>
          <w:rFonts w:ascii="GHEA Grapalat" w:hAnsi="GHEA Grapalat"/>
          <w:spacing w:val="-6"/>
        </w:rPr>
        <w:t xml:space="preserve">е, проводимом под кодом </w:t>
      </w:r>
      <w:r w:rsidR="00DE530D">
        <w:rPr>
          <w:rFonts w:ascii="GHEA Grapalat" w:hAnsi="GHEA Grapalat"/>
          <w:lang w:val="en-US"/>
        </w:rPr>
        <w:t>HH</w:t>
      </w:r>
      <w:r w:rsidR="00DE530D" w:rsidRPr="00755E81">
        <w:rPr>
          <w:rFonts w:ascii="GHEA Grapalat" w:hAnsi="GHEA Grapalat"/>
        </w:rPr>
        <w:t xml:space="preserve"> </w:t>
      </w:r>
      <w:r w:rsidR="00DE530D">
        <w:rPr>
          <w:rFonts w:ascii="GHEA Grapalat" w:hAnsi="GHEA Grapalat"/>
          <w:lang w:val="en-US"/>
        </w:rPr>
        <w:t>LMVH</w:t>
      </w:r>
      <w:r w:rsidR="00DE530D" w:rsidRPr="00755E81">
        <w:rPr>
          <w:rFonts w:ascii="GHEA Grapalat" w:hAnsi="GHEA Grapalat"/>
        </w:rPr>
        <w:t xml:space="preserve"> </w:t>
      </w:r>
      <w:r w:rsidR="00DE530D">
        <w:rPr>
          <w:rFonts w:ascii="GHEA Grapalat" w:hAnsi="GHEA Grapalat"/>
          <w:lang w:val="en-US"/>
        </w:rPr>
        <w:t>GH</w:t>
      </w:r>
      <w:r w:rsidR="00DE530D">
        <w:rPr>
          <w:rFonts w:ascii="GHEA Grapalat" w:hAnsi="GHEA Grapalat"/>
        </w:rPr>
        <w:t>AShDzB-2</w:t>
      </w:r>
      <w:r w:rsidR="00DE530D" w:rsidRPr="004D6955">
        <w:rPr>
          <w:rFonts w:ascii="GHEA Grapalat" w:hAnsi="GHEA Grapalat"/>
        </w:rPr>
        <w:t>6</w:t>
      </w:r>
      <w:r w:rsidR="00DE530D" w:rsidRPr="00E324EB">
        <w:rPr>
          <w:rFonts w:ascii="GHEA Grapalat" w:hAnsi="GHEA Grapalat"/>
        </w:rPr>
        <w:t>/51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E324EB" w:rsidRPr="00ED7D29">
        <w:rPr>
          <w:rFonts w:ascii="GHEA Grapalat" w:hAnsi="GHEA Grapalat"/>
          <w:i/>
        </w:rPr>
        <w:t>“Персоналом муниципалитета Ванадзор” МАУ</w:t>
      </w:r>
      <w:r w:rsidR="00E324EB"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697073">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97073" w:rsidRPr="009044F1">
        <w:rPr>
          <w:rFonts w:ascii="GHEA Grapalat" w:hAnsi="GHEA Grapalat"/>
          <w:sz w:val="24"/>
          <w:szCs w:val="24"/>
        </w:rPr>
        <w:t>"</w:t>
      </w:r>
      <w:r w:rsidR="00697073" w:rsidRPr="001C225D">
        <w:rPr>
          <w:rFonts w:ascii="GHEA Grapalat" w:hAnsi="GHEA Grapalat"/>
          <w:sz w:val="24"/>
          <w:szCs w:val="24"/>
          <w:lang w:val="en-US"/>
        </w:rPr>
        <w:t>gnumnervanadzor</w:t>
      </w:r>
      <w:r w:rsidR="00697073" w:rsidRPr="001C225D">
        <w:rPr>
          <w:rFonts w:ascii="GHEA Grapalat" w:hAnsi="GHEA Grapalat"/>
          <w:sz w:val="24"/>
          <w:szCs w:val="24"/>
        </w:rPr>
        <w:t>@</w:t>
      </w:r>
      <w:r w:rsidR="00697073" w:rsidRPr="001C225D">
        <w:rPr>
          <w:rFonts w:ascii="GHEA Grapalat" w:hAnsi="GHEA Grapalat"/>
          <w:sz w:val="24"/>
          <w:szCs w:val="24"/>
          <w:lang w:val="en-US"/>
        </w:rPr>
        <w:t>mail</w:t>
      </w:r>
      <w:r w:rsidR="00697073" w:rsidRPr="001C225D">
        <w:rPr>
          <w:rFonts w:ascii="GHEA Grapalat" w:hAnsi="GHEA Grapalat"/>
          <w:sz w:val="24"/>
          <w:szCs w:val="24"/>
        </w:rPr>
        <w:t>.</w:t>
      </w:r>
      <w:r w:rsidR="00697073" w:rsidRPr="001C225D">
        <w:rPr>
          <w:rFonts w:ascii="GHEA Grapalat" w:hAnsi="GHEA Grapalat"/>
          <w:sz w:val="24"/>
          <w:szCs w:val="24"/>
          <w:lang w:val="en-US"/>
        </w:rPr>
        <w:t>ru</w:t>
      </w:r>
      <w:r w:rsidR="00697073" w:rsidRPr="009044F1">
        <w:rPr>
          <w:rFonts w:ascii="GHEA Grapalat" w:hAnsi="GHEA Grapalat"/>
          <w:sz w:val="24"/>
          <w:szCs w:val="24"/>
        </w:rPr>
        <w:t>"</w:t>
      </w:r>
      <w:r w:rsidRPr="009044F1">
        <w:rPr>
          <w:rFonts w:ascii="GHEA Grapalat" w:hAnsi="GHEA Grapalat"/>
          <w:sz w:val="24"/>
          <w:szCs w:val="24"/>
        </w:rPr>
        <w:t>.</w:t>
      </w:r>
    </w:p>
    <w:p w:rsidR="00F75A27" w:rsidRPr="005059BA" w:rsidRDefault="00F5653D" w:rsidP="00B46D58">
      <w:pPr>
        <w:widowControl w:val="0"/>
        <w:spacing w:after="160"/>
        <w:jc w:val="center"/>
        <w:rPr>
          <w:rFonts w:ascii="GHEA Grapalat" w:hAnsi="GHEA Grapalat"/>
        </w:rPr>
      </w:pPr>
      <w:r w:rsidRPr="009044F1">
        <w:rPr>
          <w:rFonts w:ascii="GHEA Grapalat" w:hAnsi="GHEA Grapalat"/>
        </w:rPr>
        <w:br w:type="page"/>
      </w:r>
    </w:p>
    <w:p w:rsidR="00F75A27" w:rsidRPr="005059BA" w:rsidRDefault="00F75A27"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B5449" w:rsidRPr="006B5449">
        <w:rPr>
          <w:rFonts w:ascii="Sylfaen" w:hAnsi="Sylfaen" w:cs="Sylfaen" w:hint="eastAsia"/>
          <w:i w:val="0"/>
          <w:sz w:val="22"/>
          <w:szCs w:val="22"/>
        </w:rPr>
        <w:t>работы</w:t>
      </w:r>
      <w:r w:rsidR="006B5449" w:rsidRPr="006B5449">
        <w:rPr>
          <w:rFonts w:ascii="Sylfaen" w:hAnsi="Sylfaen" w:cs="Sylfaen"/>
          <w:i w:val="0"/>
          <w:sz w:val="22"/>
          <w:szCs w:val="22"/>
        </w:rPr>
        <w:t xml:space="preserve"> </w:t>
      </w:r>
      <w:r w:rsidR="006B5449" w:rsidRPr="006B5449">
        <w:rPr>
          <w:rFonts w:ascii="Sylfaen" w:hAnsi="Sylfaen" w:cs="Sylfaen" w:hint="eastAsia"/>
          <w:i w:val="0"/>
          <w:sz w:val="22"/>
          <w:szCs w:val="22"/>
        </w:rPr>
        <w:t>по</w:t>
      </w:r>
      <w:r w:rsidR="006B5449" w:rsidRPr="006B5449">
        <w:rPr>
          <w:rFonts w:ascii="Sylfaen" w:hAnsi="Sylfaen" w:cs="Sylfaen"/>
          <w:i w:val="0"/>
          <w:sz w:val="22"/>
          <w:szCs w:val="22"/>
        </w:rPr>
        <w:t xml:space="preserve"> </w:t>
      </w:r>
      <w:r w:rsidR="006B5449" w:rsidRPr="006B5449">
        <w:rPr>
          <w:rFonts w:ascii="Sylfaen" w:hAnsi="Sylfaen" w:cs="Sylfaen" w:hint="eastAsia"/>
          <w:i w:val="0"/>
          <w:sz w:val="22"/>
          <w:szCs w:val="22"/>
        </w:rPr>
        <w:t>капитальному</w:t>
      </w:r>
      <w:r w:rsidR="006B5449" w:rsidRPr="006B5449">
        <w:rPr>
          <w:rFonts w:ascii="Sylfaen" w:hAnsi="Sylfaen" w:cs="Sylfaen"/>
          <w:i w:val="0"/>
          <w:sz w:val="22"/>
          <w:szCs w:val="22"/>
        </w:rPr>
        <w:t xml:space="preserve"> </w:t>
      </w:r>
      <w:r w:rsidR="006B5449" w:rsidRPr="006B5449">
        <w:rPr>
          <w:rFonts w:ascii="Sylfaen" w:hAnsi="Sylfaen" w:cs="Sylfaen" w:hint="eastAsia"/>
          <w:i w:val="0"/>
          <w:sz w:val="22"/>
          <w:szCs w:val="22"/>
        </w:rPr>
        <w:t>ремонту</w:t>
      </w:r>
      <w:r w:rsidR="006B5449" w:rsidRPr="006B5449">
        <w:rPr>
          <w:rFonts w:ascii="Sylfaen" w:hAnsi="Sylfaen" w:cs="Sylfaen"/>
          <w:i w:val="0"/>
          <w:sz w:val="22"/>
          <w:szCs w:val="22"/>
        </w:rPr>
        <w:t xml:space="preserve"> </w:t>
      </w:r>
      <w:r w:rsidR="006B5449" w:rsidRPr="006B5449">
        <w:rPr>
          <w:rFonts w:ascii="Sylfaen" w:hAnsi="Sylfaen" w:cs="Sylfaen" w:hint="eastAsia"/>
          <w:i w:val="0"/>
          <w:sz w:val="22"/>
          <w:szCs w:val="22"/>
        </w:rPr>
        <w:t>двора</w:t>
      </w:r>
      <w:r w:rsidR="006B5449" w:rsidRPr="006B5449">
        <w:rPr>
          <w:rFonts w:ascii="Sylfaen" w:hAnsi="Sylfaen" w:cs="Sylfaen"/>
          <w:i w:val="0"/>
          <w:sz w:val="22"/>
          <w:szCs w:val="22"/>
        </w:rPr>
        <w:t xml:space="preserve">  </w:t>
      </w:r>
      <w:r w:rsidR="006B5449" w:rsidRPr="006B5449">
        <w:rPr>
          <w:rFonts w:ascii="Sylfaen" w:hAnsi="Sylfaen" w:cs="Sylfaen" w:hint="eastAsia"/>
          <w:i w:val="0"/>
          <w:sz w:val="22"/>
          <w:szCs w:val="22"/>
        </w:rPr>
        <w:t>дома</w:t>
      </w:r>
      <w:r w:rsidR="006B5449" w:rsidRPr="006B5449">
        <w:rPr>
          <w:rFonts w:ascii="Sylfaen" w:hAnsi="Sylfaen" w:cs="Sylfaen"/>
          <w:i w:val="0"/>
          <w:sz w:val="22"/>
          <w:szCs w:val="22"/>
        </w:rPr>
        <w:t xml:space="preserve"> </w:t>
      </w:r>
      <w:r w:rsidR="006B5449" w:rsidRPr="006B5449">
        <w:rPr>
          <w:rFonts w:ascii="Sylfaen" w:hAnsi="Sylfaen" w:cs="Sylfaen" w:hint="eastAsia"/>
          <w:i w:val="0"/>
          <w:sz w:val="22"/>
          <w:szCs w:val="22"/>
        </w:rPr>
        <w:t>№</w:t>
      </w:r>
      <w:r w:rsidR="006B5449" w:rsidRPr="006B5449">
        <w:rPr>
          <w:rFonts w:ascii="Sylfaen" w:hAnsi="Sylfaen" w:cs="Sylfaen"/>
          <w:i w:val="0"/>
          <w:sz w:val="22"/>
          <w:szCs w:val="22"/>
        </w:rPr>
        <w:t xml:space="preserve"> 34 </w:t>
      </w:r>
      <w:r w:rsidR="006B5449" w:rsidRPr="006B5449">
        <w:rPr>
          <w:rFonts w:ascii="Sylfaen" w:hAnsi="Sylfaen" w:cs="Sylfaen" w:hint="eastAsia"/>
          <w:i w:val="0"/>
          <w:sz w:val="22"/>
          <w:szCs w:val="22"/>
        </w:rPr>
        <w:t>по</w:t>
      </w:r>
      <w:r w:rsidR="006B5449" w:rsidRPr="006B5449">
        <w:rPr>
          <w:rFonts w:ascii="Sylfaen" w:hAnsi="Sylfaen" w:cs="Sylfaen"/>
          <w:i w:val="0"/>
          <w:sz w:val="22"/>
          <w:szCs w:val="22"/>
        </w:rPr>
        <w:t xml:space="preserve"> </w:t>
      </w:r>
      <w:r w:rsidR="006B5449" w:rsidRPr="006B5449">
        <w:rPr>
          <w:rFonts w:ascii="Sylfaen" w:hAnsi="Sylfaen" w:cs="Sylfaen" w:hint="eastAsia"/>
          <w:i w:val="0"/>
          <w:sz w:val="22"/>
          <w:szCs w:val="22"/>
        </w:rPr>
        <w:t>ул</w:t>
      </w:r>
      <w:r w:rsidR="006B5449" w:rsidRPr="006B5449">
        <w:rPr>
          <w:rFonts w:ascii="Sylfaen" w:hAnsi="Sylfaen" w:cs="Sylfaen"/>
          <w:i w:val="0"/>
          <w:sz w:val="22"/>
          <w:szCs w:val="22"/>
        </w:rPr>
        <w:t xml:space="preserve">. </w:t>
      </w:r>
      <w:r w:rsidR="006B5449" w:rsidRPr="006B5449">
        <w:rPr>
          <w:rFonts w:ascii="Sylfaen" w:hAnsi="Sylfaen" w:cs="Sylfaen" w:hint="eastAsia"/>
          <w:i w:val="0"/>
          <w:sz w:val="22"/>
          <w:szCs w:val="22"/>
        </w:rPr>
        <w:t>Чухаджяна</w:t>
      </w:r>
      <w:r w:rsidR="006B5449" w:rsidRPr="006B5449">
        <w:rPr>
          <w:rFonts w:ascii="Sylfaen" w:hAnsi="Sylfaen" w:cs="Sylfaen"/>
          <w:i w:val="0"/>
          <w:sz w:val="22"/>
          <w:szCs w:val="22"/>
        </w:rPr>
        <w:t xml:space="preserve">  </w:t>
      </w:r>
      <w:r w:rsidR="006B5449" w:rsidRPr="006B5449">
        <w:rPr>
          <w:rFonts w:ascii="Sylfaen" w:hAnsi="Sylfaen" w:cs="Sylfaen" w:hint="eastAsia"/>
          <w:i w:val="0"/>
          <w:sz w:val="22"/>
          <w:szCs w:val="22"/>
        </w:rPr>
        <w:t>общины</w:t>
      </w:r>
      <w:r w:rsidR="006B5449" w:rsidRPr="006B5449">
        <w:rPr>
          <w:rFonts w:ascii="Sylfaen" w:hAnsi="Sylfaen" w:cs="Sylfaen"/>
          <w:i w:val="0"/>
          <w:sz w:val="22"/>
          <w:szCs w:val="22"/>
        </w:rPr>
        <w:t xml:space="preserve"> </w:t>
      </w:r>
      <w:r w:rsidR="006B5449" w:rsidRPr="006B5449">
        <w:rPr>
          <w:rFonts w:ascii="Sylfaen" w:hAnsi="Sylfaen" w:cs="Sylfaen" w:hint="eastAsia"/>
          <w:i w:val="0"/>
          <w:sz w:val="22"/>
          <w:szCs w:val="22"/>
        </w:rPr>
        <w:t>Ванадзор</w:t>
      </w:r>
      <w:r w:rsidR="006B5449" w:rsidRPr="006B5449">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4D027A" w:rsidRPr="009044F1">
        <w:rPr>
          <w:rFonts w:ascii="GHEA Grapalat" w:hAnsi="GHEA Grapalat"/>
          <w:i w:val="0"/>
          <w:sz w:val="24"/>
          <w:szCs w:val="24"/>
        </w:rPr>
        <w:t>"</w:t>
      </w:r>
      <w:r w:rsidR="004D027A" w:rsidRPr="00120F3C">
        <w:rPr>
          <w:rFonts w:ascii="GHEA Grapalat" w:hAnsi="GHEA Grapalat"/>
          <w:i w:val="0"/>
          <w:sz w:val="24"/>
          <w:szCs w:val="24"/>
          <w:u w:val="single"/>
        </w:rPr>
        <w:t xml:space="preserve">Персоналом муниципалитета Ванадзор” МАУ </w:t>
      </w:r>
      <w:r w:rsidR="004D027A" w:rsidRPr="009044F1">
        <w:rPr>
          <w:rFonts w:ascii="GHEA Grapalat" w:hAnsi="GHEA Grapalat"/>
          <w:i w:val="0"/>
          <w:sz w:val="24"/>
          <w:szCs w:val="24"/>
        </w:rPr>
        <w:t>"</w:t>
      </w:r>
      <w:r w:rsidRPr="009044F1">
        <w:rPr>
          <w:rFonts w:ascii="GHEA Grapalat" w:hAnsi="GHEA Grapalat"/>
          <w:i w:val="0"/>
          <w:sz w:val="24"/>
          <w:szCs w:val="24"/>
        </w:rPr>
        <w:t>, которые сгруппированы в лоты "</w:t>
      </w:r>
      <w:r w:rsidR="004D027A" w:rsidRPr="004D027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4D027A" w:rsidRDefault="004D027A" w:rsidP="009E0E87">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30</w:t>
            </w:r>
            <w:r>
              <w:rPr>
                <w:rFonts w:ascii="Courier New" w:hAnsi="Courier New" w:cs="Courier New"/>
                <w:sz w:val="24"/>
                <w:szCs w:val="24"/>
                <w:lang w:val="en-US"/>
              </w:rPr>
              <w:t> </w:t>
            </w:r>
            <w:r>
              <w:rPr>
                <w:rFonts w:ascii="GHEA Grapalat" w:hAnsi="GHEA Grapalat"/>
                <w:sz w:val="24"/>
                <w:szCs w:val="24"/>
                <w:lang w:val="en-US"/>
              </w:rPr>
              <w:t>189 708</w:t>
            </w:r>
          </w:p>
        </w:tc>
        <w:tc>
          <w:tcPr>
            <w:tcW w:w="6175" w:type="dxa"/>
            <w:vAlign w:val="center"/>
          </w:tcPr>
          <w:p w:rsidR="009E0E87" w:rsidRPr="009044F1" w:rsidRDefault="009E0E87" w:rsidP="00B46D58">
            <w:pPr>
              <w:pStyle w:val="23"/>
              <w:widowControl w:val="0"/>
              <w:spacing w:after="120" w:line="240" w:lineRule="auto"/>
              <w:ind w:firstLine="0"/>
              <w:rPr>
                <w:rFonts w:ascii="GHEA Grapalat" w:hAnsi="GHEA Grapalat"/>
                <w:sz w:val="24"/>
                <w:szCs w:val="24"/>
                <w:u w:val="single"/>
                <w:vertAlign w:val="subscript"/>
              </w:rPr>
            </w:pPr>
            <w:r w:rsidRPr="006B5449">
              <w:rPr>
                <w:rFonts w:ascii="GHEA Grapalat" w:hAnsi="GHEA Grapalat"/>
                <w:sz w:val="24"/>
                <w:szCs w:val="24"/>
              </w:rPr>
              <w:t>"</w:t>
            </w:r>
            <w:r w:rsidR="006B5449" w:rsidRPr="006B5449">
              <w:rPr>
                <w:rFonts w:ascii="Sylfaen" w:hAnsi="Sylfaen" w:cs="Sylfaen" w:hint="eastAsia"/>
                <w:sz w:val="22"/>
                <w:szCs w:val="22"/>
              </w:rPr>
              <w:t xml:space="preserve"> </w:t>
            </w:r>
            <w:r w:rsidR="006B5449" w:rsidRPr="00F10B47">
              <w:rPr>
                <w:rFonts w:ascii="Sylfaen" w:hAnsi="Sylfaen" w:cs="Sylfaen"/>
                <w:sz w:val="22"/>
                <w:szCs w:val="22"/>
              </w:rPr>
              <w:t>Р</w:t>
            </w:r>
            <w:r w:rsidR="006B5449" w:rsidRPr="00F10B47">
              <w:rPr>
                <w:rFonts w:ascii="Sylfaen" w:hAnsi="Sylfaen" w:cs="Sylfaen" w:hint="eastAsia"/>
                <w:sz w:val="22"/>
                <w:szCs w:val="22"/>
              </w:rPr>
              <w:t>аботы</w:t>
            </w:r>
            <w:r w:rsidR="006B5449" w:rsidRPr="00F10B47">
              <w:rPr>
                <w:rFonts w:ascii="Sylfaen" w:hAnsi="Sylfaen" w:cs="Sylfaen"/>
                <w:sz w:val="22"/>
                <w:szCs w:val="22"/>
              </w:rPr>
              <w:t xml:space="preserve"> </w:t>
            </w:r>
            <w:r w:rsidR="006B5449" w:rsidRPr="00F10B47">
              <w:rPr>
                <w:rFonts w:ascii="Sylfaen" w:hAnsi="Sylfaen" w:cs="Sylfaen" w:hint="eastAsia"/>
                <w:sz w:val="22"/>
                <w:szCs w:val="22"/>
              </w:rPr>
              <w:t>по</w:t>
            </w:r>
            <w:r w:rsidR="006B5449" w:rsidRPr="00F10B47">
              <w:rPr>
                <w:rFonts w:ascii="Sylfaen" w:hAnsi="Sylfaen" w:cs="Sylfaen"/>
                <w:sz w:val="22"/>
                <w:szCs w:val="22"/>
              </w:rPr>
              <w:t xml:space="preserve"> </w:t>
            </w:r>
            <w:r w:rsidR="006B5449" w:rsidRPr="00F10B47">
              <w:rPr>
                <w:rFonts w:ascii="Sylfaen" w:hAnsi="Sylfaen" w:cs="Sylfaen" w:hint="eastAsia"/>
                <w:sz w:val="22"/>
                <w:szCs w:val="22"/>
              </w:rPr>
              <w:t>капитальному</w:t>
            </w:r>
            <w:r w:rsidR="006B5449" w:rsidRPr="00F10B47">
              <w:rPr>
                <w:rFonts w:ascii="Sylfaen" w:hAnsi="Sylfaen" w:cs="Sylfaen"/>
                <w:sz w:val="22"/>
                <w:szCs w:val="22"/>
              </w:rPr>
              <w:t xml:space="preserve"> </w:t>
            </w:r>
            <w:r w:rsidR="006B5449" w:rsidRPr="00F10B47">
              <w:rPr>
                <w:rFonts w:ascii="Sylfaen" w:hAnsi="Sylfaen" w:cs="Sylfaen" w:hint="eastAsia"/>
                <w:sz w:val="22"/>
                <w:szCs w:val="22"/>
              </w:rPr>
              <w:t>ремонту</w:t>
            </w:r>
            <w:r w:rsidR="006B5449" w:rsidRPr="00F10B47">
              <w:rPr>
                <w:rFonts w:ascii="Sylfaen" w:hAnsi="Sylfaen" w:cs="Sylfaen"/>
                <w:sz w:val="22"/>
                <w:szCs w:val="22"/>
              </w:rPr>
              <w:t xml:space="preserve"> </w:t>
            </w:r>
            <w:r w:rsidR="006B5449" w:rsidRPr="00F10B47">
              <w:rPr>
                <w:rFonts w:ascii="Sylfaen" w:hAnsi="Sylfaen" w:cs="Sylfaen" w:hint="eastAsia"/>
                <w:sz w:val="22"/>
                <w:szCs w:val="22"/>
              </w:rPr>
              <w:t>двора</w:t>
            </w:r>
            <w:r w:rsidR="006B5449" w:rsidRPr="00F10B47">
              <w:rPr>
                <w:rFonts w:ascii="Sylfaen" w:hAnsi="Sylfaen" w:cs="Sylfaen"/>
                <w:sz w:val="22"/>
                <w:szCs w:val="22"/>
              </w:rPr>
              <w:t xml:space="preserve">  </w:t>
            </w:r>
            <w:r w:rsidR="006B5449" w:rsidRPr="00F10B47">
              <w:rPr>
                <w:rFonts w:ascii="Sylfaen" w:hAnsi="Sylfaen" w:cs="Sylfaen" w:hint="eastAsia"/>
                <w:sz w:val="22"/>
                <w:szCs w:val="22"/>
              </w:rPr>
              <w:t>дома</w:t>
            </w:r>
            <w:r w:rsidR="006B5449" w:rsidRPr="00F10B47">
              <w:rPr>
                <w:rFonts w:ascii="Sylfaen" w:hAnsi="Sylfaen" w:cs="Sylfaen"/>
                <w:sz w:val="22"/>
                <w:szCs w:val="22"/>
              </w:rPr>
              <w:t xml:space="preserve"> </w:t>
            </w:r>
            <w:r w:rsidR="006B5449" w:rsidRPr="00F10B47">
              <w:rPr>
                <w:rFonts w:ascii="Sylfaen" w:hAnsi="Sylfaen" w:cs="Sylfaen" w:hint="eastAsia"/>
                <w:sz w:val="22"/>
                <w:szCs w:val="22"/>
              </w:rPr>
              <w:t>№</w:t>
            </w:r>
            <w:r w:rsidR="006B5449" w:rsidRPr="00F10B47">
              <w:rPr>
                <w:rFonts w:ascii="Sylfaen" w:hAnsi="Sylfaen" w:cs="Sylfaen"/>
                <w:sz w:val="22"/>
                <w:szCs w:val="22"/>
              </w:rPr>
              <w:t xml:space="preserve"> 34 </w:t>
            </w:r>
            <w:r w:rsidR="006B5449" w:rsidRPr="00F10B47">
              <w:rPr>
                <w:rFonts w:ascii="Sylfaen" w:hAnsi="Sylfaen" w:cs="Sylfaen" w:hint="eastAsia"/>
                <w:sz w:val="22"/>
                <w:szCs w:val="22"/>
              </w:rPr>
              <w:t>по</w:t>
            </w:r>
            <w:r w:rsidR="006B5449" w:rsidRPr="00F10B47">
              <w:rPr>
                <w:rFonts w:ascii="Sylfaen" w:hAnsi="Sylfaen" w:cs="Sylfaen"/>
                <w:sz w:val="22"/>
                <w:szCs w:val="22"/>
              </w:rPr>
              <w:t xml:space="preserve"> </w:t>
            </w:r>
            <w:r w:rsidR="006B5449" w:rsidRPr="00F10B47">
              <w:rPr>
                <w:rFonts w:ascii="Sylfaen" w:hAnsi="Sylfaen" w:cs="Sylfaen" w:hint="eastAsia"/>
                <w:sz w:val="22"/>
                <w:szCs w:val="22"/>
              </w:rPr>
              <w:t>ул</w:t>
            </w:r>
            <w:r w:rsidR="006B5449" w:rsidRPr="00F10B47">
              <w:rPr>
                <w:rFonts w:ascii="Sylfaen" w:hAnsi="Sylfaen" w:cs="Sylfaen"/>
                <w:sz w:val="22"/>
                <w:szCs w:val="22"/>
              </w:rPr>
              <w:t xml:space="preserve">. </w:t>
            </w:r>
            <w:r w:rsidR="006B5449" w:rsidRPr="00F10B47">
              <w:rPr>
                <w:rFonts w:ascii="Sylfaen" w:hAnsi="Sylfaen" w:cs="Sylfaen" w:hint="eastAsia"/>
                <w:sz w:val="22"/>
                <w:szCs w:val="22"/>
              </w:rPr>
              <w:t>Чухаджяна</w:t>
            </w:r>
            <w:r w:rsidR="006B5449" w:rsidRPr="00F10B47">
              <w:rPr>
                <w:rFonts w:ascii="Sylfaen" w:hAnsi="Sylfaen" w:cs="Sylfaen"/>
                <w:sz w:val="22"/>
                <w:szCs w:val="22"/>
              </w:rPr>
              <w:t xml:space="preserve">  </w:t>
            </w:r>
            <w:r w:rsidR="006B5449" w:rsidRPr="00F10B47">
              <w:rPr>
                <w:rFonts w:ascii="Sylfaen" w:hAnsi="Sylfaen" w:cs="Sylfaen" w:hint="eastAsia"/>
                <w:sz w:val="22"/>
                <w:szCs w:val="22"/>
              </w:rPr>
              <w:t>общины</w:t>
            </w:r>
            <w:r w:rsidR="006B5449" w:rsidRPr="00F10B47">
              <w:rPr>
                <w:rFonts w:ascii="Sylfaen" w:hAnsi="Sylfaen" w:cs="Sylfaen"/>
                <w:sz w:val="22"/>
                <w:szCs w:val="22"/>
              </w:rPr>
              <w:t xml:space="preserve"> </w:t>
            </w:r>
            <w:r w:rsidR="006B5449" w:rsidRPr="00F10B47">
              <w:rPr>
                <w:rFonts w:ascii="Sylfaen" w:hAnsi="Sylfaen" w:cs="Sylfaen" w:hint="eastAsia"/>
                <w:sz w:val="22"/>
                <w:szCs w:val="22"/>
              </w:rPr>
              <w:t>Ванадзор</w:t>
            </w:r>
            <w:r w:rsidR="006B5449" w:rsidRPr="006B5449">
              <w:rPr>
                <w:rFonts w:ascii="GHEA Grapalat" w:hAnsi="GHEA Grapalat"/>
                <w:sz w:val="24"/>
                <w:szCs w:val="24"/>
              </w:rPr>
              <w:t xml:space="preserve"> </w:t>
            </w:r>
            <w:r w:rsidRPr="006B5449">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w:t>
      </w:r>
      <w:r w:rsidR="00664BFB">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w:t>
      </w:r>
      <w:r w:rsidRPr="009044F1">
        <w:rPr>
          <w:rFonts w:ascii="GHEA Grapalat" w:hAnsi="GHEA Grapalat"/>
        </w:rPr>
        <w:lastRenderedPageBreak/>
        <w:t>(или) участия в порядке совместной деятельности (консорциумом).</w:t>
      </w:r>
    </w:p>
    <w:p w:rsidR="00D5674E" w:rsidRPr="009044F1" w:rsidRDefault="009F18D0" w:rsidP="006B544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6B54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6B54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6B54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6B5449">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6B5449">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6B54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6B54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6B54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6B5449">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6B5449">
      <w:pPr>
        <w:pStyle w:val="af4"/>
        <w:widowControl w:val="0"/>
        <w:tabs>
          <w:tab w:val="left" w:pos="1134"/>
        </w:tabs>
        <w:spacing w:before="0" w:beforeAutospacing="0" w:after="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6B544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6B5449">
      <w:pPr>
        <w:widowControl w:val="0"/>
        <w:tabs>
          <w:tab w:val="left" w:pos="1134"/>
        </w:tabs>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rsidR="008C56FA" w:rsidRPr="009044F1" w:rsidRDefault="00096865" w:rsidP="006B5449">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6B544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6B544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6B5449">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6B5449">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6B5449">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831BC2">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831BC2">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831BC2">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831BC2">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E530D" w:rsidRPr="00DE530D">
        <w:rPr>
          <w:rFonts w:ascii="GHEA Grapalat" w:hAnsi="GHEA Grapalat"/>
          <w:sz w:val="24"/>
          <w:szCs w:val="24"/>
        </w:rPr>
        <w:t>1</w:t>
      </w:r>
      <w:r w:rsidR="00A24EB9" w:rsidRPr="00A24EB9">
        <w:rPr>
          <w:rFonts w:ascii="GHEA Grapalat" w:hAnsi="GHEA Grapalat"/>
          <w:sz w:val="24"/>
          <w:szCs w:val="24"/>
        </w:rPr>
        <w:t>2</w:t>
      </w:r>
      <w:r w:rsidR="00DE530D" w:rsidRPr="00DE530D">
        <w:rPr>
          <w:rFonts w:ascii="GHEA Grapalat" w:hAnsi="GHEA Grapalat"/>
          <w:sz w:val="24"/>
          <w:szCs w:val="24"/>
        </w:rPr>
        <w:t>:00</w:t>
      </w:r>
      <w:r w:rsidRPr="009044F1">
        <w:rPr>
          <w:rFonts w:ascii="GHEA Grapalat" w:hAnsi="GHEA Grapalat"/>
          <w:sz w:val="24"/>
          <w:szCs w:val="24"/>
        </w:rPr>
        <w:t>" часов "</w:t>
      </w:r>
      <w:r w:rsidR="00DE530D" w:rsidRPr="00DE530D">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831BC2">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831BC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6B5449">
        <w:rPr>
          <w:rFonts w:ascii="GHEA Grapalat" w:hAnsi="GHEA Grapalat"/>
        </w:rPr>
        <w:t>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0409FC">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w:t>
      </w:r>
      <w:proofErr w:type="gramStart"/>
      <w:r w:rsidRPr="006D32C0">
        <w:rPr>
          <w:rFonts w:ascii="GHEA Grapalat" w:hAnsi="GHEA Grapalat"/>
          <w:sz w:val="24"/>
          <w:szCs w:val="24"/>
        </w:rPr>
        <w:t>,</w:t>
      </w:r>
      <w:proofErr w:type="gramEnd"/>
      <w:r w:rsidRPr="006D32C0">
        <w:rPr>
          <w:rFonts w:ascii="GHEA Grapalat" w:hAnsi="GHEA Grapalat"/>
          <w:sz w:val="24"/>
          <w:szCs w:val="24"/>
        </w:rPr>
        <w:t xml:space="preserve">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0409F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6454A3">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5"/>
        <w:t>8</w:t>
      </w:r>
    </w:p>
    <w:p w:rsidR="000845F6" w:rsidRPr="009044F1" w:rsidRDefault="005F25EF" w:rsidP="006468F1">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6468F1">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C90BCA">
      <w:pPr>
        <w:rPr>
          <w:rFonts w:ascii="GHEA Grapalat" w:hAnsi="GHEA Grapalat"/>
          <w:b/>
        </w:rPr>
      </w:pPr>
      <w:r>
        <w:rPr>
          <w:rFonts w:ascii="GHEA Grapalat" w:hAnsi="GHEA Grapalat"/>
          <w:b/>
        </w:rPr>
        <w:t>-----------------------------</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w:t>
      </w:r>
      <w:r w:rsidRPr="009044F1">
        <w:rPr>
          <w:rFonts w:ascii="GHEA Grapalat" w:hAnsi="GHEA Grapalat"/>
        </w:rPr>
        <w:lastRenderedPageBreak/>
        <w:t>быть ниже их себестоимости. Расчет предлагаемой цены должен быть представлен в заявке, посредством системы.</w:t>
      </w:r>
    </w:p>
    <w:p w:rsidR="00B95FE0" w:rsidRDefault="00C8055A" w:rsidP="006454A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proofErr w:type="gramStart"/>
      <w:r w:rsidRPr="009044F1">
        <w:rPr>
          <w:rFonts w:ascii="GHEA Grapalat" w:hAnsi="GHEA Grapalat"/>
          <w:sz w:val="24"/>
          <w:szCs w:val="24"/>
        </w:rPr>
        <w:t>обобщенных</w:t>
      </w:r>
      <w:proofErr w:type="gramEnd"/>
      <w:r w:rsidRPr="009044F1">
        <w:rPr>
          <w:rFonts w:ascii="GHEA Grapalat" w:hAnsi="GHEA Grapalat"/>
          <w:sz w:val="24"/>
          <w:szCs w:val="24"/>
        </w:rPr>
        <w:t xml:space="preserve">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6454A3">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6454A3">
      <w:pPr>
        <w:pStyle w:val="HTML"/>
        <w:shd w:val="clear" w:color="auto" w:fill="F8F9FA"/>
        <w:jc w:val="both"/>
        <w:rPr>
          <w:rFonts w:ascii="GHEA Grapalat" w:hAnsi="GHEA Grapalat" w:cs="Times New Roman"/>
          <w:sz w:val="24"/>
          <w:szCs w:val="24"/>
          <w:lang w:val="ru-RU" w:eastAsia="ru-RU" w:bidi="ru-RU"/>
        </w:rPr>
      </w:pPr>
      <w:proofErr w:type="gramStart"/>
      <w:r w:rsidRPr="0059577A">
        <w:rPr>
          <w:rFonts w:ascii="GHEA Grapalat" w:hAnsi="GHEA Grapalat" w:cs="Times New Roman" w:hint="eastAsia"/>
          <w:sz w:val="24"/>
          <w:szCs w:val="24"/>
          <w:lang w:val="ru-RU" w:eastAsia="ru-RU" w:bidi="ru-RU"/>
        </w:rPr>
        <w:t>б</w:t>
      </w:r>
      <w:proofErr w:type="gramEnd"/>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6454A3">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proofErr w:type="gramStart"/>
      <w:r>
        <w:rPr>
          <w:rFonts w:ascii="GHEA Grapalat" w:hAnsi="GHEA Grapalat"/>
          <w:sz w:val="24"/>
          <w:szCs w:val="24"/>
        </w:rPr>
        <w:t>x</w:t>
      </w:r>
      <w:proofErr w:type="gramEnd"/>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6454A3">
      <w:pPr>
        <w:pStyle w:val="norm"/>
        <w:widowControl w:val="0"/>
        <w:spacing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6454A3">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6454A3">
      <w:pPr>
        <w:pStyle w:val="norm"/>
        <w:widowControl w:val="0"/>
        <w:spacing w:line="24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6454A3">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6454A3">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6454A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6454A3">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6454A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6454A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6454A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6454A3">
      <w:pPr>
        <w:pStyle w:val="norm"/>
        <w:widowControl w:val="0"/>
        <w:tabs>
          <w:tab w:val="left" w:pos="1134"/>
        </w:tabs>
        <w:spacing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rsidR="00A45946" w:rsidRPr="009044F1" w:rsidRDefault="00C8055A" w:rsidP="006454A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 xml:space="preserve">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F7531C">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w:t>
      </w:r>
      <w:r w:rsidRPr="001D6EBF">
        <w:rPr>
          <w:rFonts w:ascii="GHEA Grapalat" w:hAnsi="GHEA Grapalat"/>
        </w:rPr>
        <w:lastRenderedPageBreak/>
        <w:t>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F753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F753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proofErr w:type="gramStart"/>
      <w:r>
        <w:rPr>
          <w:rFonts w:ascii="GHEA Grapalat" w:hAnsi="GHEA Grapalat"/>
          <w:lang w:val="en-US"/>
        </w:rPr>
        <w:t>o</w:t>
      </w:r>
      <w:proofErr w:type="gramEnd"/>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F7531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F7531C">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F7531C">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proofErr w:type="gramStart"/>
      <w:r w:rsidR="00A0551D" w:rsidRPr="00A502FC">
        <w:rPr>
          <w:rFonts w:ascii="GHEA Grapalat" w:hAnsi="GHEA Grapalat"/>
          <w:lang w:val="en-US"/>
        </w:rPr>
        <w:t>e</w:t>
      </w:r>
      <w:proofErr w:type="gramEnd"/>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proofErr w:type="gramStart"/>
      <w:r w:rsidRPr="009044F1">
        <w:rPr>
          <w:rFonts w:ascii="GHEA Grapalat" w:hAnsi="GHEA Grapalat"/>
        </w:rPr>
        <w:t>б</w:t>
      </w:r>
      <w:proofErr w:type="gramEnd"/>
      <w:r w:rsidRPr="009044F1">
        <w:rPr>
          <w:rFonts w:ascii="GHEA Grapalat" w:hAnsi="GHEA Grapalat"/>
        </w:rPr>
        <w:t>.</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6"/>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454A3" w:rsidRPr="006454A3">
        <w:rPr>
          <w:rFonts w:ascii="GHEA Grapalat" w:hAnsi="GHEA Grapalat"/>
          <w:sz w:val="24"/>
          <w:szCs w:val="24"/>
        </w:rPr>
        <w:t>7</w:t>
      </w:r>
      <w:r w:rsidRPr="009044F1">
        <w:rPr>
          <w:rFonts w:ascii="GHEA Grapalat" w:hAnsi="GHEA Grapalat"/>
          <w:sz w:val="24"/>
          <w:szCs w:val="24"/>
        </w:rPr>
        <w:t>"-ый день в "</w:t>
      </w:r>
      <w:r w:rsidR="006454A3" w:rsidRPr="006454A3">
        <w:rPr>
          <w:rFonts w:ascii="GHEA Grapalat" w:hAnsi="GHEA Grapalat"/>
          <w:sz w:val="24"/>
          <w:szCs w:val="24"/>
        </w:rPr>
        <w:t>1</w:t>
      </w:r>
      <w:r w:rsidR="00363618" w:rsidRPr="00363618">
        <w:rPr>
          <w:rFonts w:ascii="GHEA Grapalat" w:hAnsi="GHEA Grapalat"/>
          <w:sz w:val="24"/>
          <w:szCs w:val="24"/>
        </w:rPr>
        <w:t>2</w:t>
      </w:r>
      <w:r w:rsidR="006454A3" w:rsidRPr="006454A3">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w:t>
      </w:r>
      <w:r w:rsidRPr="009044F1">
        <w:rPr>
          <w:rFonts w:ascii="GHEA Grapalat" w:hAnsi="GHEA Grapalat"/>
          <w:i w:val="0"/>
          <w:sz w:val="24"/>
          <w:szCs w:val="24"/>
        </w:rPr>
        <w:lastRenderedPageBreak/>
        <w:t xml:space="preserve">предлагаемые цены представлены в двух или более валютах, они сопоставляются с драмом Республики Армения по курсу </w:t>
      </w:r>
      <w:r w:rsidR="000B2459" w:rsidRPr="00B07A3C">
        <w:rPr>
          <w:rFonts w:ascii="GHEA Grapalat" w:hAnsi="GHEA Grapalat"/>
          <w:i w:val="0"/>
          <w:color w:val="17365D" w:themeColor="text2" w:themeShade="BF"/>
          <w:sz w:val="24"/>
          <w:szCs w:val="24"/>
          <w:u w:val="single"/>
        </w:rPr>
        <w:t>установленным Центральным банком</w:t>
      </w:r>
      <w:r w:rsidR="000B2459" w:rsidRPr="00B07A3C">
        <w:rPr>
          <w:rStyle w:val="af6"/>
          <w:rFonts w:ascii="GHEA Grapalat" w:hAnsi="GHEA Grapalat"/>
          <w:i w:val="0"/>
          <w:color w:val="17365D" w:themeColor="text2" w:themeShade="BF"/>
          <w:sz w:val="24"/>
          <w:szCs w:val="24"/>
          <w:u w:val="single"/>
        </w:rPr>
        <w:t xml:space="preserve"> </w:t>
      </w:r>
      <w:r w:rsidR="000B2459" w:rsidRPr="00B07A3C">
        <w:rPr>
          <w:rFonts w:ascii="GHEA Grapalat" w:hAnsi="GHEA Grapalat"/>
          <w:i w:val="0"/>
          <w:color w:val="17365D" w:themeColor="text2" w:themeShade="BF"/>
          <w:sz w:val="24"/>
          <w:szCs w:val="24"/>
          <w:u w:val="single"/>
        </w:rPr>
        <w:t xml:space="preserve"> в день открытия заявок</w:t>
      </w:r>
      <w:r w:rsidR="000B2459">
        <w:rPr>
          <w:rStyle w:val="af6"/>
          <w:rFonts w:ascii="GHEA Grapalat" w:hAnsi="GHEA Grapalat"/>
          <w:i w:val="0"/>
          <w:sz w:val="24"/>
          <w:szCs w:val="24"/>
        </w:rPr>
        <w:t xml:space="preserve"> </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lastRenderedPageBreak/>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3219E1" w:rsidRPr="003219E1">
        <w:rPr>
          <w:rFonts w:ascii="GHEA Grapalat" w:hAnsi="GHEA Grapalat"/>
          <w:sz w:val="24"/>
          <w:szCs w:val="24"/>
        </w:rPr>
        <w:t xml:space="preserve"> </w:t>
      </w:r>
      <w:proofErr w:type="gramStart"/>
      <w:r w:rsidR="003219E1" w:rsidRPr="003219E1">
        <w:rPr>
          <w:rFonts w:ascii="GHEA Grapalat" w:hAnsi="GHEA Grapalat"/>
          <w:sz w:val="24"/>
          <w:szCs w:val="24"/>
        </w:rPr>
        <w:t>качестве</w:t>
      </w:r>
      <w:proofErr w:type="gramEnd"/>
      <w:r w:rsidR="003219E1" w:rsidRPr="003219E1">
        <w:rPr>
          <w:rFonts w:ascii="GHEA Grapalat" w:hAnsi="GHEA Grapalat"/>
          <w:sz w:val="24"/>
          <w:szCs w:val="24"/>
        </w:rPr>
        <w:t xml:space="preserve">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w:t>
      </w:r>
      <w:proofErr w:type="gramStart"/>
      <w:r w:rsidRPr="00BD363B">
        <w:rPr>
          <w:rFonts w:ascii="GHEA Grapalat" w:hAnsi="GHEA Grapalat"/>
          <w:sz w:val="24"/>
          <w:szCs w:val="24"/>
        </w:rPr>
        <w:t>,</w:t>
      </w:r>
      <w:proofErr w:type="gramEnd"/>
      <w:r w:rsidRPr="00BD363B">
        <w:rPr>
          <w:rFonts w:ascii="GHEA Grapalat" w:hAnsi="GHEA Grapalat"/>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CE18BF">
        <w:rPr>
          <w:rFonts w:ascii="GHEA Grapalat" w:hAnsi="GHEA Grapalat"/>
          <w:sz w:val="24"/>
          <w:szCs w:val="24"/>
        </w:rPr>
        <w:t>ю(</w:t>
      </w:r>
      <w:proofErr w:type="gramEnd"/>
      <w:r w:rsidR="00D90CA1" w:rsidRPr="00CE18BF">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proofErr w:type="gramStart"/>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proofErr w:type="gramEnd"/>
      <w:r w:rsidR="00D0526D" w:rsidRPr="00110330">
        <w:t xml:space="preserve"> </w:t>
      </w:r>
      <w:proofErr w:type="gramStart"/>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w:t>
      </w:r>
      <w:proofErr w:type="gramEnd"/>
      <w:r w:rsidR="00D0526D" w:rsidRPr="00110330">
        <w:rPr>
          <w:rFonts w:ascii="GHEA Grapalat" w:hAnsi="GHEA Grapalat"/>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110330">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110330">
        <w:rPr>
          <w:rFonts w:ascii="GHEA Grapalat" w:hAnsi="GHEA Grapalat"/>
        </w:rPr>
        <w:t xml:space="preserve">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w:t>
      </w:r>
      <w:r w:rsidRPr="00110330">
        <w:rPr>
          <w:rFonts w:ascii="GHEA Grapalat" w:hAnsi="GHEA Grapalat"/>
        </w:rPr>
        <w:lastRenderedPageBreak/>
        <w:t xml:space="preserve">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8355D3" w:rsidRPr="002F7BEB">
        <w:rPr>
          <w:rFonts w:ascii="GHEA Grapalat" w:hAnsi="GHEA Grapalat"/>
        </w:rPr>
        <w:t>-н</w:t>
      </w:r>
      <w:proofErr w:type="gramEnd"/>
      <w:r w:rsidR="008355D3" w:rsidRPr="002F7BEB">
        <w:rPr>
          <w:rFonts w:ascii="GHEA Grapalat" w:hAnsi="GHEA Grapalat"/>
        </w:rPr>
        <w:t>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proofErr w:type="gramStart"/>
      <w:r w:rsidR="00C467C2" w:rsidRPr="00C467C2">
        <w:rPr>
          <w:rFonts w:ascii="GHEA Grapalat" w:hAnsi="GHEA Grapalat"/>
          <w:lang w:val="en-US"/>
        </w:rPr>
        <w:t>o</w:t>
      </w:r>
      <w:proofErr w:type="gramEnd"/>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9044F1">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0B2459" w:rsidRPr="000B2459">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w:t>
      </w:r>
      <w:r w:rsidRPr="009044F1">
        <w:rPr>
          <w:rFonts w:ascii="GHEA Grapalat" w:hAnsi="GHEA Grapalat"/>
          <w:sz w:val="24"/>
          <w:szCs w:val="24"/>
        </w:rPr>
        <w:lastRenderedPageBreak/>
        <w:t>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050DE3" w:rsidRPr="008635B3">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w:t>
      </w:r>
      <w:proofErr w:type="gramStart"/>
      <w:r w:rsidRPr="00A835E3">
        <w:rPr>
          <w:rFonts w:ascii="GHEA Grapalat" w:hAnsi="GHEA Grapalat"/>
          <w:sz w:val="24"/>
          <w:szCs w:val="24"/>
        </w:rPr>
        <w:t>участник</w:t>
      </w:r>
      <w:proofErr w:type="gramEnd"/>
      <w:r w:rsidRPr="00A835E3">
        <w:rPr>
          <w:rFonts w:ascii="GHEA Grapalat" w:hAnsi="GHEA Grapalat"/>
          <w:sz w:val="24"/>
          <w:szCs w:val="24"/>
        </w:rPr>
        <w:t xml:space="preserve">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proofErr w:type="gramStart"/>
      <w:r w:rsidR="003F0936">
        <w:rPr>
          <w:rFonts w:ascii="GHEA Grapalat" w:hAnsi="GHEA Grapalat"/>
        </w:rPr>
        <w:t>-</w:t>
      </w:r>
      <w:r w:rsidR="00DF2686">
        <w:rPr>
          <w:rFonts w:ascii="GHEA Grapalat" w:hAnsi="GHEA Grapalat"/>
        </w:rPr>
        <w:t>т</w:t>
      </w:r>
      <w:proofErr w:type="gramEnd"/>
      <w:r w:rsidR="00DF2686">
        <w:rPr>
          <w:rFonts w:ascii="GHEA Grapalat" w:hAnsi="GHEA Grapalat"/>
        </w:rPr>
        <w:t>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sidRPr="008F7A14">
        <w:rPr>
          <w:rFonts w:ascii="GHEA Grapalat" w:hAnsi="GHEA Grapalat"/>
          <w:lang w:val="hy-AM"/>
        </w:rPr>
        <w:t>«</w:t>
      </w:r>
      <w:r w:rsidR="008F7A14" w:rsidRPr="008F7A14">
        <w:rPr>
          <w:rFonts w:ascii="GHEA Grapalat" w:hAnsi="GHEA Grapalat"/>
        </w:rPr>
        <w:t>10</w:t>
      </w:r>
      <w:r w:rsidR="0041576A" w:rsidRPr="008F7A14">
        <w:rPr>
          <w:rFonts w:ascii="GHEA Grapalat" w:hAnsi="GHEA Grapalat"/>
          <w:lang w:val="hy-AM"/>
        </w:rPr>
        <w:t>»</w:t>
      </w:r>
      <w:r w:rsidR="007966BA" w:rsidRPr="00F818E0">
        <w:rPr>
          <w:rFonts w:ascii="GHEA Grapalat" w:hAnsi="GHEA Grapalat"/>
        </w:rPr>
        <w:t xml:space="preserve"> рабочих дней</w:t>
      </w:r>
      <w:proofErr w:type="gramStart"/>
      <w:r w:rsidR="007966BA" w:rsidRPr="00681C1F">
        <w:rPr>
          <w:rFonts w:ascii="GHEA Grapalat" w:hAnsi="GHEA Grapalat"/>
          <w:color w:val="000000" w:themeColor="text1"/>
        </w:rPr>
        <w:t xml:space="preserve"> С</w:t>
      </w:r>
      <w:proofErr w:type="gramEnd"/>
      <w:r w:rsidR="007966BA"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3F1140" w:rsidRPr="003F1140">
        <w:rPr>
          <w:rFonts w:ascii="GHEA Grapalat" w:hAnsi="GHEA Grapalat"/>
          <w:color w:val="000000" w:themeColor="text1"/>
        </w:rPr>
        <w:t xml:space="preserve"> </w:t>
      </w:r>
      <w:r w:rsidR="007966BA" w:rsidRPr="00681C1F">
        <w:rPr>
          <w:rFonts w:ascii="GHEA Grapalat" w:hAnsi="GHEA Grapalat"/>
          <w:color w:val="000000" w:themeColor="text1"/>
        </w:rPr>
        <w:t>(</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A82787" w:rsidRPr="00A82787">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участником </w:t>
      </w:r>
      <w:proofErr w:type="gramStart"/>
      <w:r w:rsidRPr="005242F9">
        <w:rPr>
          <w:rFonts w:ascii="GHEA Grapalat" w:hAnsi="GHEA Grapalat" w:cs="Sylfaen"/>
        </w:rPr>
        <w:t>по</w:t>
      </w:r>
      <w:proofErr w:type="gramEnd"/>
      <w:r w:rsidRPr="005242F9">
        <w:rPr>
          <w:rFonts w:ascii="GHEA Grapalat" w:hAnsi="GHEA Grapalat" w:cs="Sylfaen"/>
        </w:rPr>
        <w:t xml:space="preserve"> более </w:t>
      </w:r>
      <w:proofErr w:type="gramStart"/>
      <w:r w:rsidRPr="005242F9">
        <w:rPr>
          <w:rFonts w:ascii="GHEA Grapalat" w:hAnsi="GHEA Grapalat" w:cs="Sylfaen"/>
        </w:rPr>
        <w:t>чем</w:t>
      </w:r>
      <w:proofErr w:type="gramEnd"/>
      <w:r w:rsidRPr="005242F9">
        <w:rPr>
          <w:rFonts w:ascii="GHEA Grapalat" w:hAnsi="GHEA Grapalat" w:cs="Sylfaen"/>
        </w:rPr>
        <w:t xml:space="preserve">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w:t>
      </w:r>
      <w:proofErr w:type="gramStart"/>
      <w:r w:rsidRPr="005242F9">
        <w:rPr>
          <w:rFonts w:ascii="GHEA Grapalat" w:hAnsi="GHEA Grapalat"/>
        </w:rPr>
        <w:t>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lastRenderedPageBreak/>
        <w:t>12.1</w:t>
      </w:r>
      <w:r w:rsidRPr="00F41D1E">
        <w:rPr>
          <w:rFonts w:ascii="GHEA Grapalat" w:hAnsi="GHEA Grapalat"/>
          <w:i/>
          <w:sz w:val="18"/>
          <w:szCs w:val="18"/>
        </w:rPr>
        <w:t xml:space="preserve"> </w:t>
      </w:r>
      <w:r w:rsidR="00C70D79">
        <w:rPr>
          <w:rFonts w:ascii="Cambria" w:hAnsi="Cambria"/>
          <w:i/>
          <w:sz w:val="18"/>
          <w:szCs w:val="18"/>
        </w:rPr>
        <w:t>а</w:t>
      </w:r>
      <w:proofErr w:type="gramStart"/>
      <w:r w:rsidR="00C70D79" w:rsidRPr="008D5170">
        <w:rPr>
          <w:rFonts w:ascii="Times Armenian" w:hAnsi="Times Armenian"/>
          <w:i/>
          <w:sz w:val="18"/>
          <w:szCs w:val="18"/>
        </w:rPr>
        <w:t xml:space="preserve"> </w:t>
      </w:r>
      <w:r w:rsidR="00C70D79" w:rsidRPr="000C4C7C">
        <w:rPr>
          <w:rFonts w:ascii="GHEA Grapalat" w:hAnsi="GHEA Grapalat" w:cs="Sylfaen"/>
          <w:lang w:val="hy-AM"/>
        </w:rPr>
        <w:t>)</w:t>
      </w:r>
      <w:proofErr w:type="gramEnd"/>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w:t>
      </w:r>
      <w:proofErr w:type="gramStart"/>
      <w:r w:rsidR="00F7682C" w:rsidRPr="00F41D1E">
        <w:rPr>
          <w:rFonts w:ascii="GHEA Grapalat" w:hAnsi="GHEA Grapalat"/>
          <w:i/>
          <w:sz w:val="18"/>
          <w:szCs w:val="18"/>
        </w:rPr>
        <w:t>.</w:t>
      </w:r>
      <w:proofErr w:type="gramEnd"/>
      <w:r w:rsidR="00F7682C" w:rsidRPr="00F41D1E">
        <w:rPr>
          <w:rFonts w:ascii="GHEA Grapalat" w:hAnsi="GHEA Grapalat"/>
          <w:i/>
          <w:sz w:val="18"/>
          <w:szCs w:val="18"/>
        </w:rPr>
        <w:t xml:space="preserve"> " </w:t>
      </w:r>
      <w:proofErr w:type="gramStart"/>
      <w:r w:rsidR="00F7682C" w:rsidRPr="00F41D1E">
        <w:rPr>
          <w:rFonts w:ascii="GHEA Grapalat" w:hAnsi="GHEA Grapalat"/>
          <w:i/>
          <w:sz w:val="18"/>
          <w:szCs w:val="18"/>
        </w:rPr>
        <w:t>и</w:t>
      </w:r>
      <w:proofErr w:type="gramEnd"/>
      <w:r w:rsidR="00F7682C" w:rsidRPr="00F41D1E">
        <w:rPr>
          <w:rFonts w:ascii="GHEA Grapalat" w:hAnsi="GHEA Grapalat"/>
          <w:i/>
          <w:sz w:val="18"/>
          <w:szCs w:val="18"/>
        </w:rPr>
        <w:t xml:space="preserve">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proofErr w:type="gramStart"/>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F41D1E">
        <w:rPr>
          <w:rFonts w:ascii="GHEA Grapalat" w:hAnsi="GHEA Grapalat"/>
          <w:i/>
          <w:sz w:val="18"/>
          <w:szCs w:val="18"/>
        </w:rPr>
        <w:t>, предусматривается предоставление предоплаты</w:t>
      </w:r>
    </w:p>
    <w:p w:rsidR="00F7682C" w:rsidRDefault="00F7682C" w:rsidP="00CE75A2">
      <w:pPr>
        <w:pStyle w:val="af2"/>
        <w:jc w:val="both"/>
        <w:rPr>
          <w:ins w:id="9"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proofErr w:type="gramStart"/>
      <w:r w:rsidR="00EF6CF5" w:rsidRPr="00CE75A2">
        <w:rPr>
          <w:rFonts w:asciiTheme="minorHAnsi" w:hAnsiTheme="minorHAnsi"/>
          <w:i/>
        </w:rPr>
        <w:t xml:space="preserve"> </w:t>
      </w:r>
      <w:r w:rsidRPr="00CE75A2">
        <w:rPr>
          <w:rFonts w:asciiTheme="minorHAnsi" w:hAnsiTheme="minorHAnsi"/>
          <w:i/>
        </w:rPr>
        <w:t>Е</w:t>
      </w:r>
      <w:proofErr w:type="gramEnd"/>
      <w:r w:rsidRPr="00CE75A2">
        <w:rPr>
          <w:rFonts w:asciiTheme="minorHAnsi" w:hAnsiTheme="minorHAnsi"/>
          <w:i/>
        </w:rPr>
        <w:t xml:space="preserve">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A82787">
        <w:rPr>
          <w:rFonts w:asciiTheme="minorHAnsi" w:hAnsiTheme="minorHAnsi"/>
          <w:i/>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35631F" w:rsidRDefault="00B73109" w:rsidP="008635B3">
      <w:pPr>
        <w:rPr>
          <w:ins w:id="10" w:author="Vardan" w:date="2022-10-29T19:51:00Z"/>
          <w:rFonts w:ascii="GHEA Grapalat" w:hAnsi="GHEA Grapalat"/>
        </w:rPr>
      </w:pPr>
      <w:r>
        <w:rPr>
          <w:rFonts w:ascii="GHEA Grapalat" w:hAnsi="GHEA Grapalat"/>
        </w:rPr>
        <w:br w:type="page"/>
      </w:r>
      <w:r w:rsidR="00372FF9" w:rsidRPr="00372FF9">
        <w:rPr>
          <w:rFonts w:ascii="GHEA Grapalat" w:hAnsi="GHEA Grapalat"/>
        </w:rPr>
        <w:lastRenderedPageBreak/>
        <w:t xml:space="preserve">       </w:t>
      </w:r>
      <w:r w:rsidR="005B796C"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005B796C"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8"/>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proofErr w:type="gramStart"/>
      <w:r w:rsidR="0076724B">
        <w:rPr>
          <w:rFonts w:ascii="GHEA Grapalat" w:hAnsi="GHEA Grapalat"/>
        </w:rPr>
        <w:t>.</w:t>
      </w:r>
      <w:r w:rsidR="001723D6" w:rsidRPr="001775FE">
        <w:rPr>
          <w:rFonts w:ascii="GHEA Grapalat" w:hAnsi="GHEA Grapalat"/>
        </w:rPr>
        <w:t>О</w:t>
      </w:r>
      <w:proofErr w:type="gramEnd"/>
      <w:r w:rsidR="001723D6" w:rsidRPr="001775FE">
        <w:rPr>
          <w:rFonts w:ascii="GHEA Grapalat" w:hAnsi="GHEA Grapalat"/>
        </w:rPr>
        <w:t xml:space="preserve">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9"/>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proofErr w:type="gramStart"/>
      <w:r w:rsidR="00740EF5"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775FE">
        <w:rPr>
          <w:rFonts w:ascii="GHEA Grapalat" w:hAnsi="GHEA Grapalat"/>
        </w:rPr>
        <w:t>возврату</w:t>
      </w:r>
      <w:proofErr w:type="gramEnd"/>
      <w:r w:rsidRPr="001775FE">
        <w:rPr>
          <w:rFonts w:ascii="GHEA Grapalat" w:hAnsi="GHEA Grapalat"/>
        </w:rPr>
        <w:t xml:space="preserve">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proofErr w:type="gramStart"/>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roofErr w:type="gramEnd"/>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Pr>
          <w:rFonts w:ascii="GHEA Grapalat" w:hAnsi="GHEA Grapalat"/>
        </w:rPr>
        <w:t>г</w:t>
      </w:r>
      <w:r>
        <w:rPr>
          <w:rFonts w:ascii="GHEA Grapalat" w:hAnsi="GHEA Grapalat"/>
          <w:lang w:val="hy-AM"/>
        </w:rPr>
        <w:t>-</w:t>
      </w:r>
      <w:proofErr w:type="gramEnd"/>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10.8</w:t>
      </w:r>
      <w:proofErr w:type="gramStart"/>
      <w:r w:rsidRPr="009170A1">
        <w:rPr>
          <w:rFonts w:ascii="GHEA Grapalat" w:hAnsi="GHEA Grapalat"/>
        </w:rPr>
        <w:t xml:space="preserve"> </w:t>
      </w:r>
      <w:r w:rsidRPr="009170A1">
        <w:rPr>
          <w:rFonts w:ascii="GHEA Grapalat" w:hAnsi="GHEA Grapalat" w:hint="eastAsia"/>
        </w:rPr>
        <w:t>О</w:t>
      </w:r>
      <w:proofErr w:type="gramEnd"/>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w:t>
      </w:r>
      <w:proofErr w:type="gramStart"/>
      <w:r w:rsidRPr="009170A1">
        <w:rPr>
          <w:rFonts w:ascii="GHEA Grapalat" w:hAnsi="GHEA Grapalat" w:hint="eastAsia"/>
        </w:rPr>
        <w:t>и</w:t>
      </w:r>
      <w:r w:rsidRPr="009170A1">
        <w:rPr>
          <w:rFonts w:ascii="GHEA Grapalat" w:hAnsi="GHEA Grapalat"/>
        </w:rPr>
        <w:t>-</w:t>
      </w:r>
      <w:proofErr w:type="gramEnd"/>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096865" w:rsidRPr="009044F1" w:rsidRDefault="003E194D" w:rsidP="00DC2122">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r w:rsidR="00C64C63">
        <w:rPr>
          <w:rStyle w:val="af6"/>
          <w:rFonts w:ascii="GHEA Grapalat" w:hAnsi="GHEA Grapalat"/>
        </w:rPr>
        <w:footnoteReference w:customMarkFollows="1" w:id="10"/>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841CB5" w:rsidP="007B3A2A">
      <w:pPr>
        <w:jc w:val="both"/>
        <w:rPr>
          <w:rFonts w:ascii="GHEA Grapalat" w:hAnsi="GHEA Grapalat"/>
        </w:rPr>
      </w:pPr>
      <w:r>
        <w:rPr>
          <w:rFonts w:ascii="GHEA Grapalat" w:hAnsi="GHEA Grapalat"/>
        </w:rPr>
        <w:t xml:space="preserve"> </w:t>
      </w:r>
      <w:r w:rsidR="00023AFA" w:rsidRPr="00570BBD">
        <w:rPr>
          <w:rFonts w:ascii="GHEA Grapalat" w:hAnsi="GHEA Grapalat"/>
        </w:rPr>
        <w:t xml:space="preserve">12.20. </w:t>
      </w:r>
      <w:r w:rsidR="00023AFA">
        <w:rPr>
          <w:rFonts w:ascii="GHEA Grapalat" w:hAnsi="GHEA Grapalat"/>
        </w:rPr>
        <w:t>В</w:t>
      </w:r>
      <w:r w:rsidR="00023AFA" w:rsidRPr="00570BBD">
        <w:rPr>
          <w:rFonts w:ascii="GHEA Grapalat" w:hAnsi="GHEA Grapalat"/>
        </w:rPr>
        <w:t xml:space="preserve"> случаях, когда в интересах общественной или оборон</w:t>
      </w:r>
      <w:r w:rsidR="00023AFA">
        <w:rPr>
          <w:rFonts w:ascii="GHEA Grapalat" w:hAnsi="GHEA Grapalat"/>
        </w:rPr>
        <w:t>ной</w:t>
      </w:r>
      <w:r w:rsidR="00023AFA"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00023AFA" w:rsidRPr="00570BBD">
        <w:rPr>
          <w:rFonts w:ascii="GHEA Grapalat" w:hAnsi="GHEA Grapalat"/>
        </w:rPr>
        <w:t>лиц-руководителя</w:t>
      </w:r>
      <w:proofErr w:type="gramEnd"/>
      <w:r w:rsidR="00023AFA"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proofErr w:type="gramStart"/>
      <w:r w:rsidR="00023AFA" w:rsidRPr="00570BBD">
        <w:rPr>
          <w:rFonts w:ascii="GHEA Grapalat" w:hAnsi="GHEA Grapalat"/>
        </w:rPr>
        <w:t>.У</w:t>
      </w:r>
      <w:proofErr w:type="gramEnd"/>
      <w:r w:rsidR="00023AFA" w:rsidRPr="00570BBD">
        <w:rPr>
          <w:rFonts w:ascii="GHEA Grapalat" w:hAnsi="GHEA Grapalat"/>
        </w:rPr>
        <w:t>полномоченный орган незамедлительно публикует это решение в бюллетене</w:t>
      </w:r>
      <w:r w:rsidR="00023AFA">
        <w:rPr>
          <w:rFonts w:ascii="GHEA Grapalat" w:hAnsi="GHEA Grapalat"/>
        </w:rPr>
        <w:t>.</w:t>
      </w:r>
    </w:p>
    <w:p w:rsidR="00023AFA" w:rsidRPr="00570BBD" w:rsidRDefault="000F5156" w:rsidP="007B3A2A">
      <w:pPr>
        <w:jc w:val="both"/>
        <w:rPr>
          <w:rFonts w:ascii="GHEA Grapalat" w:hAnsi="GHEA Grapalat"/>
        </w:rPr>
      </w:pPr>
      <w:r>
        <w:rPr>
          <w:rFonts w:ascii="GHEA Grapalat" w:hAnsi="GHEA Grapalat"/>
        </w:rPr>
        <w:t xml:space="preserve"> </w:t>
      </w:r>
      <w:r w:rsidR="00023AFA" w:rsidRPr="00570BBD">
        <w:rPr>
          <w:rFonts w:ascii="GHEA Grapalat" w:hAnsi="GHEA Grapalat"/>
        </w:rPr>
        <w:t xml:space="preserve">12.21. </w:t>
      </w:r>
      <w:r w:rsidR="00023AFA">
        <w:rPr>
          <w:rFonts w:ascii="GHEA Grapalat" w:hAnsi="GHEA Grapalat"/>
        </w:rPr>
        <w:t>З</w:t>
      </w:r>
      <w:r w:rsidR="00023AFA"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sidR="00023AFA">
        <w:rPr>
          <w:rFonts w:ascii="GHEA Grapalat" w:hAnsi="GHEA Grapalat"/>
        </w:rPr>
        <w:t>.</w:t>
      </w:r>
    </w:p>
    <w:p w:rsidR="00023AFA" w:rsidRPr="00570BBD" w:rsidRDefault="000F5156" w:rsidP="007B3A2A">
      <w:pPr>
        <w:jc w:val="both"/>
        <w:rPr>
          <w:rFonts w:ascii="GHEA Grapalat" w:hAnsi="GHEA Grapalat"/>
        </w:rPr>
      </w:pPr>
      <w:r>
        <w:rPr>
          <w:rFonts w:ascii="GHEA Grapalat" w:hAnsi="GHEA Grapalat"/>
        </w:rPr>
        <w:t xml:space="preserve"> </w:t>
      </w:r>
      <w:r w:rsidR="00023AFA" w:rsidRPr="00570BBD">
        <w:rPr>
          <w:rFonts w:ascii="GHEA Grapalat" w:hAnsi="GHEA Grapalat"/>
        </w:rPr>
        <w:t xml:space="preserve">12.22. </w:t>
      </w:r>
      <w:r w:rsidR="00023AFA">
        <w:rPr>
          <w:rFonts w:ascii="GHEA Grapalat" w:hAnsi="GHEA Grapalat"/>
        </w:rPr>
        <w:t>П</w:t>
      </w:r>
      <w:r w:rsidR="00023AFA" w:rsidRPr="00570BBD">
        <w:rPr>
          <w:rFonts w:ascii="GHEA Grapalat" w:hAnsi="GHEA Grapalat"/>
        </w:rPr>
        <w:t xml:space="preserve">о спорам, связанным с </w:t>
      </w:r>
      <w:r w:rsidR="00023AFA">
        <w:rPr>
          <w:rFonts w:ascii="GHEA Grapalat" w:hAnsi="GHEA Grapalat"/>
        </w:rPr>
        <w:t>обжалованием</w:t>
      </w:r>
      <w:r w:rsidR="00023AFA"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sidR="00023AFA">
        <w:rPr>
          <w:rFonts w:ascii="GHEA Grapalat" w:hAnsi="GHEA Grapalat"/>
        </w:rPr>
        <w:t>публикации</w:t>
      </w:r>
      <w:r w:rsidR="00023AFA" w:rsidRPr="00570BBD">
        <w:rPr>
          <w:rFonts w:ascii="GHEA Grapalat" w:hAnsi="GHEA Grapalat"/>
        </w:rPr>
        <w:t>.</w:t>
      </w:r>
    </w:p>
    <w:p w:rsidR="000F5156" w:rsidRPr="000F5156" w:rsidRDefault="00023AFA" w:rsidP="000F5156">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0F5156" w:rsidRDefault="00023AFA" w:rsidP="000F5156">
      <w:pPr>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F5156" w:rsidRPr="00A24EB9" w:rsidRDefault="009B5628" w:rsidP="00F325A7">
      <w:pPr>
        <w:jc w:val="both"/>
        <w:rPr>
          <w:rFonts w:ascii="GHEA Grapalat" w:hAnsi="GHEA Grapalat"/>
          <w:b/>
        </w:rPr>
      </w:pPr>
      <w:r>
        <w:rPr>
          <w:rFonts w:ascii="GHEA Grapalat" w:hAnsi="GHEA Grapalat"/>
          <w:b/>
        </w:rPr>
        <w:t xml:space="preserve">                                                       </w:t>
      </w:r>
    </w:p>
    <w:p w:rsidR="000F5156" w:rsidRPr="00A24EB9" w:rsidRDefault="000F5156" w:rsidP="00F325A7">
      <w:pPr>
        <w:jc w:val="both"/>
        <w:rPr>
          <w:rFonts w:ascii="GHEA Grapalat" w:hAnsi="GHEA Grapalat"/>
          <w:b/>
        </w:rPr>
      </w:pPr>
    </w:p>
    <w:p w:rsidR="00096865" w:rsidRPr="00374F4A" w:rsidRDefault="00096865" w:rsidP="000F5156">
      <w:pPr>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ED6DC1" w:rsidRPr="009044F1">
        <w:rPr>
          <w:rFonts w:ascii="GHEA Grapalat" w:hAnsi="GHEA Grapalat"/>
          <w:b/>
        </w:rPr>
        <w:t xml:space="preserve">ЗАЯВКИ НА </w:t>
      </w:r>
      <w:r w:rsidR="00ED6DC1" w:rsidRPr="00E5532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lastRenderedPageBreak/>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rsidR="006505D2" w:rsidRPr="00A24EB9" w:rsidRDefault="002C4DBF" w:rsidP="008F7A14">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2"/>
        <w:t>17</w:t>
      </w:r>
    </w:p>
    <w:p w:rsidR="008F7A14" w:rsidRPr="00A24EB9" w:rsidRDefault="008F7A14" w:rsidP="008F7A1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olor w:val="FF0000"/>
        </w:rPr>
      </w:pPr>
      <w:r w:rsidRPr="008F7A14">
        <w:rPr>
          <w:rFonts w:ascii="GHEA Grapalat" w:hAnsi="GHEA Grapalat"/>
          <w:color w:val="FF0000"/>
        </w:rPr>
        <w:t>Требуется лицензия (она потребуется на этапе подписания контракта).</w:t>
      </w:r>
    </w:p>
    <w:p w:rsidR="008F7A14" w:rsidRPr="006B4A0E" w:rsidRDefault="008F7A14" w:rsidP="008F7A14">
      <w:pPr>
        <w:rPr>
          <w:rFonts w:ascii="Sylfaen" w:hAnsi="Sylfaen" w:cs="Sylfaen"/>
          <w:sz w:val="22"/>
          <w:szCs w:val="22"/>
        </w:rPr>
      </w:pPr>
      <w:r w:rsidRPr="006B4A0E">
        <w:rPr>
          <w:rFonts w:ascii="Sylfaen" w:hAnsi="Sylfaen" w:cs="Sylfaen" w:hint="eastAsia"/>
          <w:b/>
          <w:i/>
          <w:sz w:val="22"/>
          <w:szCs w:val="22"/>
          <w:lang w:val="hy-AM"/>
        </w:rPr>
        <w:t>осуществление</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строительства</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в</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сфере</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градостроительства</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за</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исключением</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работ</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не</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требующих</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разрешения</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на</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строительство</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по</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следующим</w:t>
      </w:r>
      <w:r w:rsidRPr="006B4A0E">
        <w:rPr>
          <w:rFonts w:ascii="Sylfaen" w:hAnsi="Sylfaen" w:cs="Sylfaen"/>
          <w:b/>
          <w:i/>
          <w:sz w:val="22"/>
          <w:szCs w:val="22"/>
          <w:lang w:val="hy-AM"/>
        </w:rPr>
        <w:t xml:space="preserve"> </w:t>
      </w:r>
      <w:r w:rsidRPr="006B4A0E">
        <w:rPr>
          <w:rFonts w:ascii="Sylfaen" w:hAnsi="Sylfaen" w:cs="Sylfaen" w:hint="eastAsia"/>
          <w:b/>
          <w:i/>
          <w:sz w:val="22"/>
          <w:szCs w:val="22"/>
          <w:lang w:val="hy-AM"/>
        </w:rPr>
        <w:t>направлениям</w:t>
      </w:r>
      <w:r>
        <w:rPr>
          <w:rFonts w:ascii="Sylfaen" w:hAnsi="Sylfaen" w:cs="Sylfaen"/>
          <w:b/>
          <w:i/>
          <w:sz w:val="22"/>
          <w:szCs w:val="22"/>
        </w:rPr>
        <w:t>.</w:t>
      </w:r>
    </w:p>
    <w:p w:rsidR="008F7A14" w:rsidRPr="00AD6BCE" w:rsidRDefault="008F7A14" w:rsidP="008F7A14">
      <w:pPr>
        <w:ind w:left="360"/>
        <w:rPr>
          <w:rFonts w:ascii="Calibri" w:hAnsi="Calibri"/>
          <w:lang w:val="hy-AM"/>
        </w:rPr>
      </w:pPr>
      <w:r w:rsidRPr="004C1BA8">
        <w:rPr>
          <w:rFonts w:ascii="Sylfaen" w:hAnsi="Sylfaen" w:cs="Sylfaen"/>
          <w:sz w:val="22"/>
          <w:szCs w:val="22"/>
          <w:lang w:val="hy-AM"/>
        </w:rPr>
        <w:t>●</w:t>
      </w:r>
      <w:r w:rsidRPr="002F28A6">
        <w:rPr>
          <w:rFonts w:ascii="Sylfaen" w:hAnsi="Sylfaen" w:cs="Sylfaen" w:hint="eastAsia"/>
          <w:sz w:val="22"/>
          <w:szCs w:val="22"/>
          <w:lang w:val="hy-AM"/>
        </w:rPr>
        <w:t xml:space="preserve"> транспортный</w:t>
      </w:r>
      <w:r w:rsidRPr="002F28A6">
        <w:rPr>
          <w:rFonts w:ascii="Sylfaen" w:hAnsi="Sylfaen" w:cs="Sylfaen"/>
          <w:sz w:val="22"/>
          <w:szCs w:val="22"/>
          <w:lang w:val="hy-AM"/>
        </w:rPr>
        <w:t xml:space="preserve"> / 2 </w:t>
      </w:r>
      <w:r w:rsidRPr="002F28A6">
        <w:rPr>
          <w:rFonts w:ascii="Sylfaen" w:hAnsi="Sylfaen" w:cs="Sylfaen" w:hint="eastAsia"/>
          <w:sz w:val="22"/>
          <w:szCs w:val="22"/>
          <w:lang w:val="hy-AM"/>
        </w:rPr>
        <w:t>категории</w:t>
      </w:r>
      <w:r w:rsidRPr="002F28A6">
        <w:rPr>
          <w:rFonts w:ascii="Sylfaen" w:hAnsi="Sylfaen" w:cs="Sylfaen"/>
          <w:sz w:val="22"/>
          <w:szCs w:val="22"/>
          <w:lang w:val="hy-AM"/>
        </w:rPr>
        <w:t>/</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E90CD1">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B2572B" w:rsidRPr="00374F4A" w:rsidRDefault="00EB3BFA" w:rsidP="000F5156">
      <w:pPr>
        <w:widowControl w:val="0"/>
        <w:tabs>
          <w:tab w:val="left" w:pos="1134"/>
        </w:tabs>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rsidR="00B2572B" w:rsidRPr="00787635" w:rsidRDefault="00B2572B" w:rsidP="000F5156">
      <w:pPr>
        <w:pStyle w:val="31"/>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4754FC" w:rsidRPr="00AF6FAF">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787635">
        <w:rPr>
          <w:rFonts w:ascii="GHEA Grapalat" w:hAnsi="GHEA Grapalat"/>
          <w:b/>
          <w:sz w:val="24"/>
          <w:szCs w:val="24"/>
        </w:rPr>
        <w:t>"</w:t>
      </w:r>
      <w:r w:rsidR="00787635" w:rsidRPr="00787635">
        <w:rPr>
          <w:rFonts w:ascii="GHEA Grapalat" w:hAnsi="GHEA Grapalat"/>
          <w:b/>
          <w:sz w:val="24"/>
          <w:szCs w:val="24"/>
        </w:rPr>
        <w:t>HH LMVH GHAShDzB-26/51</w:t>
      </w:r>
      <w:r w:rsidR="006132ED" w:rsidRPr="00787635">
        <w:rPr>
          <w:rFonts w:ascii="GHEA Grapalat" w:hAnsi="GHEA Grapalat"/>
          <w:b/>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2F7FA5">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2F7FA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4754FC" w:rsidRPr="00374F4A">
        <w:rPr>
          <w:rFonts w:ascii="GHEA Grapalat" w:hAnsi="GHEA Grapalat"/>
          <w:color w:val="auto"/>
          <w:sz w:val="24"/>
          <w:szCs w:val="24"/>
        </w:rPr>
        <w:t xml:space="preserve">в </w:t>
      </w:r>
      <w:r w:rsidR="004754FC" w:rsidRPr="00AF6FAF">
        <w:rPr>
          <w:rFonts w:ascii="GHEA Grapalat" w:hAnsi="GHEA Grapalat"/>
          <w:sz w:val="24"/>
          <w:szCs w:val="24"/>
        </w:rPr>
        <w:t>запрос</w:t>
      </w:r>
      <w:r w:rsidR="004754FC" w:rsidRPr="00692521">
        <w:rPr>
          <w:rFonts w:ascii="GHEA Grapalat" w:hAnsi="GHEA Grapalat"/>
          <w:sz w:val="24"/>
          <w:szCs w:val="24"/>
        </w:rPr>
        <w:t>е</w:t>
      </w:r>
      <w:r w:rsidR="004754FC" w:rsidRPr="00AF6FAF">
        <w:rPr>
          <w:rFonts w:ascii="GHEA Grapalat" w:hAnsi="GHEA Grapalat"/>
          <w:sz w:val="24"/>
          <w:szCs w:val="24"/>
        </w:rPr>
        <w:t xml:space="preserve">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87635" w:rsidRPr="00787635">
        <w:rPr>
          <w:rFonts w:ascii="GHEA Grapalat" w:hAnsi="GHEA Grapalat"/>
          <w:u w:val="single"/>
          <w:lang w:val="en-US"/>
        </w:rPr>
        <w:t>HH</w:t>
      </w:r>
      <w:r w:rsidR="00787635" w:rsidRPr="00787635">
        <w:rPr>
          <w:rFonts w:ascii="GHEA Grapalat" w:hAnsi="GHEA Grapalat"/>
          <w:u w:val="single"/>
        </w:rPr>
        <w:t xml:space="preserve"> </w:t>
      </w:r>
      <w:r w:rsidR="00787635" w:rsidRPr="00787635">
        <w:rPr>
          <w:rFonts w:ascii="GHEA Grapalat" w:hAnsi="GHEA Grapalat"/>
          <w:u w:val="single"/>
          <w:lang w:val="en-US"/>
        </w:rPr>
        <w:t>LMVH</w:t>
      </w:r>
      <w:r w:rsidR="00787635" w:rsidRPr="00787635">
        <w:rPr>
          <w:rFonts w:ascii="GHEA Grapalat" w:hAnsi="GHEA Grapalat"/>
          <w:u w:val="single"/>
        </w:rPr>
        <w:t xml:space="preserve"> </w:t>
      </w:r>
      <w:r w:rsidR="00787635" w:rsidRPr="00787635">
        <w:rPr>
          <w:rFonts w:ascii="GHEA Grapalat" w:hAnsi="GHEA Grapalat"/>
          <w:u w:val="single"/>
          <w:lang w:val="en-US"/>
        </w:rPr>
        <w:t>GH</w:t>
      </w:r>
      <w:r w:rsidR="00787635" w:rsidRPr="00787635">
        <w:rPr>
          <w:rFonts w:ascii="GHEA Grapalat" w:hAnsi="GHEA Grapalat"/>
          <w:u w:val="single"/>
        </w:rPr>
        <w:t>AShDzB-26/51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754FC" w:rsidP="00B46D58">
      <w:pPr>
        <w:spacing w:after="160"/>
        <w:jc w:val="both"/>
        <w:rPr>
          <w:rFonts w:ascii="GHEA Grapalat" w:hAnsi="GHEA Grapalat"/>
        </w:rPr>
      </w:pPr>
      <w:r w:rsidRPr="006C7D90">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754FC" w:rsidRPr="006C7D90">
        <w:rPr>
          <w:rFonts w:ascii="GHEA Grapalat" w:hAnsi="GHEA Grapalat"/>
          <w:color w:val="000000" w:themeColor="text1"/>
          <w:spacing w:val="-4"/>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008F7A14" w:rsidRPr="008F7A14">
        <w:rPr>
          <w:rFonts w:ascii="GHEA Grapalat" w:hAnsi="GHEA Grapalat"/>
          <w:color w:val="000000" w:themeColor="text1"/>
        </w:rPr>
        <w:t xml:space="preserve"> </w:t>
      </w:r>
      <w:r w:rsidR="008F7A14" w:rsidRPr="00AC309E">
        <w:rPr>
          <w:rFonts w:ascii="GHEA Grapalat" w:hAnsi="GHEA Grapalat"/>
        </w:rPr>
        <w:t>кодом</w:t>
      </w:r>
      <w:r w:rsidRPr="00800B26">
        <w:rPr>
          <w:rFonts w:ascii="GHEA Grapalat" w:hAnsi="GHEA Grapalat"/>
          <w:color w:val="000000" w:themeColor="text1"/>
          <w:lang w:val="es-ES"/>
        </w:rPr>
        <w:t xml:space="preserve"> </w:t>
      </w:r>
      <w:r w:rsidRPr="00800B26">
        <w:rPr>
          <w:rFonts w:ascii="GHEA Grapalat" w:hAnsi="GHEA Grapalat"/>
        </w:rPr>
        <w:t>"</w:t>
      </w:r>
      <w:r w:rsidR="00787635" w:rsidRPr="00787635">
        <w:rPr>
          <w:rFonts w:ascii="GHEA Grapalat" w:hAnsi="GHEA Grapalat"/>
          <w:u w:val="single"/>
          <w:lang w:val="en-US"/>
        </w:rPr>
        <w:t>HH</w:t>
      </w:r>
      <w:r w:rsidR="00787635" w:rsidRPr="00787635">
        <w:rPr>
          <w:rFonts w:ascii="GHEA Grapalat" w:hAnsi="GHEA Grapalat"/>
          <w:u w:val="single"/>
        </w:rPr>
        <w:t xml:space="preserve"> </w:t>
      </w:r>
      <w:r w:rsidR="00787635" w:rsidRPr="00787635">
        <w:rPr>
          <w:rFonts w:ascii="GHEA Grapalat" w:hAnsi="GHEA Grapalat"/>
          <w:u w:val="single"/>
          <w:lang w:val="en-US"/>
        </w:rPr>
        <w:t>LMVH</w:t>
      </w:r>
      <w:r w:rsidR="00787635" w:rsidRPr="00787635">
        <w:rPr>
          <w:rFonts w:ascii="GHEA Grapalat" w:hAnsi="GHEA Grapalat"/>
          <w:u w:val="single"/>
        </w:rPr>
        <w:t xml:space="preserve"> </w:t>
      </w:r>
      <w:r w:rsidR="00787635" w:rsidRPr="00787635">
        <w:rPr>
          <w:rFonts w:ascii="GHEA Grapalat" w:hAnsi="GHEA Grapalat"/>
          <w:u w:val="single"/>
          <w:lang w:val="en-US"/>
        </w:rPr>
        <w:t>GH</w:t>
      </w:r>
      <w:r w:rsidR="00787635" w:rsidRPr="00787635">
        <w:rPr>
          <w:rFonts w:ascii="GHEA Grapalat" w:hAnsi="GHEA Grapalat"/>
          <w:u w:val="single"/>
        </w:rPr>
        <w:t>AShDzB-26/51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F7FA5" w:rsidRPr="002F7FA5">
        <w:rPr>
          <w:rFonts w:ascii="GHEA Grapalat" w:hAnsi="GHEA Grapalat"/>
        </w:rPr>
        <w:t>запрос</w:t>
      </w:r>
      <w:r w:rsidR="00305944" w:rsidRPr="00AC309E">
        <w:rPr>
          <w:rFonts w:ascii="GHEA Grapalat" w:hAnsi="GHEA Grapalat"/>
        </w:rPr>
        <w:t>е</w:t>
      </w:r>
      <w:r w:rsidR="002F7FA5" w:rsidRPr="002F7FA5">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787635" w:rsidRPr="00787635">
        <w:rPr>
          <w:rFonts w:ascii="GHEA Grapalat" w:hAnsi="GHEA Grapalat"/>
          <w:u w:val="single"/>
          <w:lang w:val="en-US"/>
        </w:rPr>
        <w:t>HH</w:t>
      </w:r>
      <w:r w:rsidR="00787635" w:rsidRPr="00787635">
        <w:rPr>
          <w:rFonts w:ascii="GHEA Grapalat" w:hAnsi="GHEA Grapalat"/>
          <w:u w:val="single"/>
        </w:rPr>
        <w:t xml:space="preserve"> </w:t>
      </w:r>
      <w:r w:rsidR="00787635" w:rsidRPr="00787635">
        <w:rPr>
          <w:rFonts w:ascii="GHEA Grapalat" w:hAnsi="GHEA Grapalat"/>
          <w:u w:val="single"/>
          <w:lang w:val="en-US"/>
        </w:rPr>
        <w:t>LMVH</w:t>
      </w:r>
      <w:r w:rsidR="00787635" w:rsidRPr="00787635">
        <w:rPr>
          <w:rFonts w:ascii="GHEA Grapalat" w:hAnsi="GHEA Grapalat"/>
          <w:u w:val="single"/>
        </w:rPr>
        <w:t xml:space="preserve"> </w:t>
      </w:r>
      <w:r w:rsidR="00787635" w:rsidRPr="00787635">
        <w:rPr>
          <w:rFonts w:ascii="GHEA Grapalat" w:hAnsi="GHEA Grapalat"/>
          <w:u w:val="single"/>
          <w:lang w:val="en-US"/>
        </w:rPr>
        <w:t>GH</w:t>
      </w:r>
      <w:r w:rsidR="00787635" w:rsidRPr="00787635">
        <w:rPr>
          <w:rFonts w:ascii="GHEA Grapalat" w:hAnsi="GHEA Grapalat"/>
          <w:u w:val="single"/>
        </w:rPr>
        <w:t>AShDzB-26/51</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F7FA5" w:rsidRPr="002F7FA5">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proofErr w:type="gramStart"/>
      <w:r w:rsidRPr="00AC309E">
        <w:rPr>
          <w:rFonts w:ascii="GHEA Grapalat" w:hAnsi="GHEA Grapalat"/>
        </w:rPr>
        <w:t>одновременного</w:t>
      </w:r>
      <w:proofErr w:type="gramEnd"/>
      <w:r w:rsidRPr="00AC309E">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E333E5" w:rsidRPr="000858EB" w:rsidDel="001F3245" w:rsidRDefault="00E333E5" w:rsidP="00EA7414">
      <w:pPr>
        <w:ind w:firstLine="708"/>
        <w:contextualSpacing/>
        <w:jc w:val="both"/>
        <w:rPr>
          <w:del w:id="13"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754FC" w:rsidRPr="004754FC">
        <w:rPr>
          <w:rFonts w:ascii="GHEA Grapalat" w:hAnsi="GHEA Grapalat"/>
          <w:b/>
        </w:rPr>
        <w:t>запрос котировок</w:t>
      </w:r>
    </w:p>
    <w:p w:rsidR="00F33976" w:rsidRPr="00D074CE" w:rsidRDefault="00F33976" w:rsidP="00F33976">
      <w:pPr>
        <w:pStyle w:val="3"/>
        <w:keepNext w:val="0"/>
        <w:widowControl w:val="0"/>
        <w:spacing w:after="160" w:line="240" w:lineRule="auto"/>
        <w:ind w:firstLine="567"/>
        <w:jc w:val="right"/>
        <w:rPr>
          <w:rFonts w:ascii="GHEA Grapalat" w:hAnsi="GHEA Grapalat"/>
          <w:b/>
          <w:i w:val="0"/>
          <w:sz w:val="24"/>
          <w:szCs w:val="24"/>
        </w:rPr>
      </w:pPr>
      <w:r w:rsidRPr="00D074CE">
        <w:rPr>
          <w:rFonts w:ascii="GHEA Grapalat" w:hAnsi="GHEA Grapalat"/>
          <w:b/>
          <w:i w:val="0"/>
          <w:sz w:val="24"/>
          <w:szCs w:val="24"/>
        </w:rPr>
        <w:t>под кодом "</w:t>
      </w:r>
      <w:r w:rsidR="00D074CE" w:rsidRPr="00D074CE">
        <w:rPr>
          <w:rFonts w:ascii="GHEA Grapalat" w:hAnsi="GHEA Grapalat"/>
          <w:b/>
          <w:i w:val="0"/>
          <w:sz w:val="24"/>
          <w:szCs w:val="24"/>
        </w:rPr>
        <w:t>HH LMVH GHAShDzB-26/51</w:t>
      </w:r>
      <w:r w:rsidRPr="00D074CE">
        <w:rPr>
          <w:rFonts w:ascii="GHEA Grapalat" w:hAnsi="GHEA Grapalat"/>
          <w:b/>
          <w:i w:val="0"/>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rPr>
          <w:trHeight w:val="1487"/>
        </w:trPr>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D074CE">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rPr>
          <w:trHeight w:val="1361"/>
        </w:trPr>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78"/>
      </w:tblGrid>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2A263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A263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8F7A14">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A263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A263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092E73" w:rsidRPr="00FD1EE4" w:rsidTr="00D074CE">
        <w:tc>
          <w:tcPr>
            <w:tcW w:w="3652"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A263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A263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78"/>
      </w:tblGrid>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15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6"/>
        <w:gridCol w:w="6464"/>
      </w:tblGrid>
      <w:tr w:rsidR="00092E73" w:rsidRPr="00FD1EE4" w:rsidTr="00D074CE">
        <w:tc>
          <w:tcPr>
            <w:tcW w:w="368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8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8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8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8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072"/>
      </w:tblGrid>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78"/>
      </w:tblGrid>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652"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A263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2A263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2A263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A263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2A263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A263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2A263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2A263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A263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2A263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2A263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2A263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gramStart"/>
      <w:r w:rsidRPr="006A6D23">
        <w:rPr>
          <w:rFonts w:ascii="GHEA Grapalat" w:eastAsia="GHEA Grapalat" w:hAnsi="GHEA Grapalat" w:cs="GHEA Grapalat"/>
          <w:i/>
          <w:color w:val="000000"/>
        </w:rPr>
        <w:t>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roofErr w:type="gramEnd"/>
    </w:p>
    <w:tbl>
      <w:tblPr>
        <w:tblW w:w="9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092E73" w:rsidRPr="00FD1EE4" w:rsidTr="00D074CE">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092E73" w:rsidRPr="00B23852" w:rsidRDefault="002A263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2A263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D074CE">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2A263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2A263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092E73" w:rsidRPr="00FD1EE4" w:rsidTr="00D074CE">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092E73" w:rsidRPr="00FD1EE4" w:rsidTr="00D074CE">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D074CE">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092E73" w:rsidRPr="00FD1EE4" w:rsidTr="00EB3652">
        <w:trPr>
          <w:trHeight w:val="853"/>
        </w:trPr>
        <w:tc>
          <w:tcPr>
            <w:tcW w:w="3510"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EB3652">
        <w:trPr>
          <w:trHeight w:val="850"/>
        </w:trPr>
        <w:tc>
          <w:tcPr>
            <w:tcW w:w="3510"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EB3652">
        <w:trPr>
          <w:trHeight w:val="850"/>
        </w:trPr>
        <w:tc>
          <w:tcPr>
            <w:tcW w:w="3510"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EB3652">
        <w:trPr>
          <w:trHeight w:val="850"/>
        </w:trPr>
        <w:tc>
          <w:tcPr>
            <w:tcW w:w="3510"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EB3652">
        <w:trPr>
          <w:trHeight w:val="850"/>
        </w:trPr>
        <w:tc>
          <w:tcPr>
            <w:tcW w:w="3510"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092E73" w:rsidRPr="00FD1EE4" w:rsidTr="00EB3652">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EB3652">
        <w:tc>
          <w:tcPr>
            <w:tcW w:w="3510"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proofErr w:type="gramStart"/>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proofErr w:type="gramStart"/>
      <w:r w:rsidRPr="00092E73">
        <w:rPr>
          <w:rFonts w:ascii="GHEA Grapalat" w:hAnsi="GHEA Grapalat"/>
        </w:rPr>
        <w:t>.В</w:t>
      </w:r>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proofErr w:type="gramStart"/>
      <w:r w:rsidRPr="00092E73">
        <w:rPr>
          <w:rFonts w:ascii="GHEA Grapalat" w:hAnsi="GHEA Grapalat"/>
        </w:rPr>
        <w:t>по</w:t>
      </w:r>
      <w:proofErr w:type="gramEnd"/>
      <w:r w:rsidRPr="00092E73">
        <w:rPr>
          <w:rFonts w:ascii="GHEA Grapalat" w:hAnsi="GHEA Grapalat"/>
        </w:rPr>
        <w:t xml:space="preserve"> более </w:t>
      </w:r>
      <w:proofErr w:type="gramStart"/>
      <w:r w:rsidRPr="00092E73">
        <w:rPr>
          <w:rFonts w:ascii="GHEA Grapalat" w:hAnsi="GHEA Grapalat"/>
        </w:rPr>
        <w:t>чем</w:t>
      </w:r>
      <w:proofErr w:type="gramEnd"/>
      <w:r w:rsidRPr="00092E73">
        <w:rPr>
          <w:rFonts w:ascii="GHEA Grapalat" w:hAnsi="GHEA Grapalat"/>
        </w:rPr>
        <w:t xml:space="preserve"> </w:t>
      </w:r>
      <w:r w:rsidRPr="00092E73">
        <w:rPr>
          <w:rFonts w:ascii="GHEA Grapalat" w:hAnsi="GHEA Grapalat"/>
        </w:rPr>
        <w:lastRenderedPageBreak/>
        <w:t>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2E7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92E7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w:t>
      </w:r>
      <w:proofErr w:type="gramStart"/>
      <w:r w:rsidRPr="00092E7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92E73">
        <w:rPr>
          <w:rFonts w:ascii="GHEA Grapalat" w:hAnsi="GHEA Grapalat"/>
        </w:rPr>
        <w:t xml:space="preserve">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proofErr w:type="gramStart"/>
      <w:r w:rsidRPr="00092E73">
        <w:rPr>
          <w:rFonts w:ascii="GHEA Grapalat" w:hAnsi="GHEA Grapalat"/>
        </w:rPr>
        <w:t>б</w:t>
      </w:r>
      <w:proofErr w:type="gramEnd"/>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lang w:val="hy-AM"/>
        </w:rPr>
        <w:t xml:space="preserve">. </w:t>
      </w:r>
      <w:proofErr w:type="gramStart"/>
      <w:r w:rsidRPr="00092E73">
        <w:rPr>
          <w:rFonts w:ascii="GHEA Grapalat" w:hAnsi="GHEA Grapalat"/>
        </w:rPr>
        <w:t>в</w:t>
      </w:r>
      <w:proofErr w:type="gramEnd"/>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lastRenderedPageBreak/>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w:t>
      </w:r>
      <w:proofErr w:type="gramStart"/>
      <w:r w:rsidRPr="00092E73">
        <w:rPr>
          <w:rFonts w:ascii="GHEA Grapalat" w:hAnsi="GHEA Grapalat"/>
        </w:rPr>
        <w:t>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92E73">
        <w:rPr>
          <w:rFonts w:ascii="GHEA Grapalat" w:hAnsi="GHEA Grapalat"/>
        </w:rPr>
        <w:t xml:space="preserve"> О</w:t>
      </w:r>
      <w:proofErr w:type="gramEnd"/>
      <w:r w:rsidRPr="00092E73">
        <w:rPr>
          <w:rFonts w:ascii="GHEA Grapalat" w:hAnsi="GHEA Grapalat"/>
        </w:rPr>
        <w:t xml:space="preserve">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92E73">
        <w:rPr>
          <w:rFonts w:ascii="GHEA Grapalat" w:hAnsi="GHEA Grapalat"/>
        </w:rPr>
        <w:lastRenderedPageBreak/>
        <w:t xml:space="preserve">биржи (Market Identifier Code), где листингуются акции юридического лица, а также ссылается на </w:t>
      </w:r>
      <w:proofErr w:type="gramStart"/>
      <w:r w:rsidRPr="00092E73">
        <w:rPr>
          <w:rFonts w:ascii="GHEA Grapalat" w:hAnsi="GHEA Grapalat"/>
        </w:rPr>
        <w:t>имеющиеся</w:t>
      </w:r>
      <w:proofErr w:type="gramEnd"/>
      <w:r w:rsidRPr="00092E73">
        <w:rPr>
          <w:rFonts w:ascii="GHEA Grapalat" w:hAnsi="GHEA Grapalat"/>
        </w:rPr>
        <w:t xml:space="preserve">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w:t>
      </w:r>
      <w:proofErr w:type="gramStart"/>
      <w:r w:rsidRPr="009E5671">
        <w:rPr>
          <w:rFonts w:ascii="GHEA Grapalat" w:hAnsi="GHEA Grapalat"/>
          <w:i/>
          <w:sz w:val="20"/>
          <w:szCs w:val="20"/>
        </w:rPr>
        <w:t>участником</w:t>
      </w:r>
      <w:proofErr w:type="gramEnd"/>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4754FC" w:rsidRDefault="00B2572B" w:rsidP="00B46D58">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754FC" w:rsidRPr="004754FC">
        <w:rPr>
          <w:rFonts w:ascii="GHEA Grapalat" w:hAnsi="GHEA Grapalat"/>
          <w:b/>
          <w:sz w:val="24"/>
          <w:szCs w:val="24"/>
        </w:rPr>
        <w:t>запрос котировок</w:t>
      </w:r>
      <w:r w:rsidR="005744FC" w:rsidRPr="004754FC">
        <w:rPr>
          <w:rFonts w:ascii="GHEA Grapalat" w:hAnsi="GHEA Grapalat"/>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B3652" w:rsidRPr="004754FC">
        <w:rPr>
          <w:rFonts w:ascii="GHEA Grapalat" w:hAnsi="GHEA Grapalat"/>
          <w:b/>
          <w:sz w:val="24"/>
          <w:szCs w:val="24"/>
        </w:rPr>
        <w:t>HH LMVH GHAShDzB-26/51</w:t>
      </w:r>
      <w:r w:rsidR="006132ED">
        <w:rPr>
          <w:rFonts w:ascii="GHEA Grapalat" w:hAnsi="GHEA Grapalat"/>
          <w:b/>
          <w:sz w:val="24"/>
          <w:szCs w:val="24"/>
        </w:rPr>
        <w:t>"</w:t>
      </w:r>
      <w:r w:rsidR="00DC619D" w:rsidRPr="004754FC">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EB3652">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4754FC" w:rsidRPr="006C7D90">
        <w:rPr>
          <w:rFonts w:ascii="GHEA Grapalat" w:hAnsi="GHEA Grapalat"/>
          <w:color w:val="000000" w:themeColor="text1"/>
          <w:spacing w:val="-4"/>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B3652">
        <w:rPr>
          <w:rFonts w:ascii="GHEA Grapalat" w:hAnsi="GHEA Grapalat"/>
          <w:lang w:val="en-US"/>
        </w:rPr>
        <w:t>HH</w:t>
      </w:r>
      <w:r w:rsidR="00EB3652" w:rsidRPr="00755E81">
        <w:rPr>
          <w:rFonts w:ascii="GHEA Grapalat" w:hAnsi="GHEA Grapalat"/>
        </w:rPr>
        <w:t xml:space="preserve"> </w:t>
      </w:r>
      <w:r w:rsidR="00EB3652">
        <w:rPr>
          <w:rFonts w:ascii="GHEA Grapalat" w:hAnsi="GHEA Grapalat"/>
          <w:lang w:val="en-US"/>
        </w:rPr>
        <w:t>LMVH</w:t>
      </w:r>
      <w:r w:rsidR="00EB3652" w:rsidRPr="00755E81">
        <w:rPr>
          <w:rFonts w:ascii="GHEA Grapalat" w:hAnsi="GHEA Grapalat"/>
        </w:rPr>
        <w:t xml:space="preserve"> </w:t>
      </w:r>
      <w:r w:rsidR="00EB3652">
        <w:rPr>
          <w:rFonts w:ascii="GHEA Grapalat" w:hAnsi="GHEA Grapalat"/>
          <w:lang w:val="en-US"/>
        </w:rPr>
        <w:t>GH</w:t>
      </w:r>
      <w:r w:rsidR="00EB3652">
        <w:rPr>
          <w:rFonts w:ascii="GHEA Grapalat" w:hAnsi="GHEA Grapalat"/>
        </w:rPr>
        <w:t>AShDzB-2</w:t>
      </w:r>
      <w:r w:rsidR="00EB3652" w:rsidRPr="004D6955">
        <w:rPr>
          <w:rFonts w:ascii="GHEA Grapalat" w:hAnsi="GHEA Grapalat"/>
        </w:rPr>
        <w:t>6</w:t>
      </w:r>
      <w:r w:rsidR="00EB3652">
        <w:rPr>
          <w:rFonts w:ascii="GHEA Grapalat" w:hAnsi="GHEA Grapalat"/>
        </w:rPr>
        <w:t>/</w:t>
      </w:r>
      <w:r w:rsidR="00EB3652" w:rsidRPr="00DE530D">
        <w:rPr>
          <w:rFonts w:ascii="GHEA Grapalat" w:hAnsi="GHEA Grapalat"/>
          <w:i/>
        </w:rPr>
        <w:t>51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727"/>
        <w:gridCol w:w="1843"/>
        <w:gridCol w:w="1617"/>
        <w:gridCol w:w="1448"/>
      </w:tblGrid>
      <w:tr w:rsidR="00202EB4" w:rsidRPr="005744FC" w:rsidTr="0067217E">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2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67217E">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27"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67217E">
        <w:trPr>
          <w:trHeight w:val="1984"/>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B76578"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1</w:t>
            </w:r>
            <w:r w:rsidR="00B76578">
              <w:rPr>
                <w:rFonts w:ascii="GHEA Grapalat" w:hAnsi="GHEA Grapalat"/>
                <w:b/>
                <w:sz w:val="20"/>
                <w:szCs w:val="20"/>
                <w:lang w:val="en-US"/>
              </w:rPr>
              <w:t>.</w:t>
            </w:r>
          </w:p>
        </w:tc>
        <w:tc>
          <w:tcPr>
            <w:tcW w:w="2727" w:type="dxa"/>
            <w:tcBorders>
              <w:top w:val="single" w:sz="4" w:space="0" w:color="auto"/>
              <w:left w:val="single" w:sz="4" w:space="0" w:color="auto"/>
              <w:bottom w:val="single" w:sz="4" w:space="0" w:color="auto"/>
              <w:right w:val="single" w:sz="4" w:space="0" w:color="auto"/>
            </w:tcBorders>
            <w:vAlign w:val="center"/>
          </w:tcPr>
          <w:p w:rsidR="00202EB4" w:rsidRPr="00B76578" w:rsidRDefault="00202EB4" w:rsidP="00B46D58">
            <w:pPr>
              <w:widowControl w:val="0"/>
              <w:rPr>
                <w:rFonts w:ascii="GHEA Grapalat" w:hAnsi="GHEA Grapalat"/>
                <w:sz w:val="20"/>
                <w:szCs w:val="20"/>
              </w:rPr>
            </w:pPr>
            <w:r w:rsidRPr="00B76578">
              <w:rPr>
                <w:rFonts w:ascii="GHEA Grapalat" w:hAnsi="GHEA Grapalat"/>
                <w:sz w:val="20"/>
                <w:szCs w:val="20"/>
                <w:vertAlign w:val="subscript"/>
              </w:rPr>
              <w:t>"</w:t>
            </w:r>
            <w:r w:rsidR="00B76578" w:rsidRPr="00B76578">
              <w:rPr>
                <w:rFonts w:ascii="Sylfaen" w:hAnsi="Sylfaen" w:cs="Sylfaen" w:hint="eastAsia"/>
                <w:sz w:val="22"/>
                <w:szCs w:val="22"/>
              </w:rPr>
              <w:t xml:space="preserve"> </w:t>
            </w:r>
            <w:r w:rsidR="00B76578" w:rsidRPr="00B76578">
              <w:rPr>
                <w:rFonts w:ascii="Sylfaen" w:hAnsi="Sylfaen" w:cs="Sylfaen"/>
                <w:sz w:val="22"/>
                <w:szCs w:val="22"/>
              </w:rPr>
              <w:t>Р</w:t>
            </w:r>
            <w:r w:rsidR="00B76578" w:rsidRPr="00B76578">
              <w:rPr>
                <w:rFonts w:ascii="Sylfaen" w:hAnsi="Sylfaen" w:cs="Sylfaen" w:hint="eastAsia"/>
                <w:sz w:val="22"/>
                <w:szCs w:val="22"/>
              </w:rPr>
              <w:t>аботы</w:t>
            </w:r>
            <w:r w:rsidR="00B76578" w:rsidRPr="00B76578">
              <w:rPr>
                <w:rFonts w:ascii="Sylfaen" w:hAnsi="Sylfaen" w:cs="Sylfaen"/>
                <w:sz w:val="22"/>
                <w:szCs w:val="22"/>
              </w:rPr>
              <w:t xml:space="preserve"> </w:t>
            </w:r>
            <w:r w:rsidR="00B76578" w:rsidRPr="00B76578">
              <w:rPr>
                <w:rFonts w:ascii="Sylfaen" w:hAnsi="Sylfaen" w:cs="Sylfaen" w:hint="eastAsia"/>
                <w:sz w:val="22"/>
                <w:szCs w:val="22"/>
              </w:rPr>
              <w:t>по</w:t>
            </w:r>
            <w:r w:rsidR="00B76578" w:rsidRPr="00B76578">
              <w:rPr>
                <w:rFonts w:ascii="Sylfaen" w:hAnsi="Sylfaen" w:cs="Sylfaen"/>
                <w:sz w:val="22"/>
                <w:szCs w:val="22"/>
              </w:rPr>
              <w:t xml:space="preserve"> </w:t>
            </w:r>
            <w:r w:rsidR="00B76578" w:rsidRPr="00B76578">
              <w:rPr>
                <w:rFonts w:ascii="Sylfaen" w:hAnsi="Sylfaen" w:cs="Sylfaen" w:hint="eastAsia"/>
                <w:sz w:val="22"/>
                <w:szCs w:val="22"/>
              </w:rPr>
              <w:t>капитальному</w:t>
            </w:r>
            <w:r w:rsidR="00B76578" w:rsidRPr="00B76578">
              <w:rPr>
                <w:rFonts w:ascii="Sylfaen" w:hAnsi="Sylfaen" w:cs="Sylfaen"/>
                <w:sz w:val="22"/>
                <w:szCs w:val="22"/>
              </w:rPr>
              <w:t xml:space="preserve"> </w:t>
            </w:r>
            <w:r w:rsidR="00B76578" w:rsidRPr="00B76578">
              <w:rPr>
                <w:rFonts w:ascii="Sylfaen" w:hAnsi="Sylfaen" w:cs="Sylfaen" w:hint="eastAsia"/>
                <w:sz w:val="22"/>
                <w:szCs w:val="22"/>
              </w:rPr>
              <w:t>ремонту</w:t>
            </w:r>
            <w:r w:rsidR="00B76578" w:rsidRPr="00B76578">
              <w:rPr>
                <w:rFonts w:ascii="Sylfaen" w:hAnsi="Sylfaen" w:cs="Sylfaen"/>
                <w:sz w:val="22"/>
                <w:szCs w:val="22"/>
              </w:rPr>
              <w:t xml:space="preserve"> </w:t>
            </w:r>
            <w:r w:rsidR="00B76578" w:rsidRPr="00B76578">
              <w:rPr>
                <w:rFonts w:ascii="Sylfaen" w:hAnsi="Sylfaen" w:cs="Sylfaen" w:hint="eastAsia"/>
                <w:sz w:val="22"/>
                <w:szCs w:val="22"/>
              </w:rPr>
              <w:t>двора</w:t>
            </w:r>
            <w:r w:rsidR="00B76578" w:rsidRPr="00B76578">
              <w:rPr>
                <w:rFonts w:ascii="Sylfaen" w:hAnsi="Sylfaen" w:cs="Sylfaen"/>
                <w:sz w:val="22"/>
                <w:szCs w:val="22"/>
              </w:rPr>
              <w:t xml:space="preserve">  </w:t>
            </w:r>
            <w:r w:rsidR="00B76578" w:rsidRPr="00B76578">
              <w:rPr>
                <w:rFonts w:ascii="Sylfaen" w:hAnsi="Sylfaen" w:cs="Sylfaen" w:hint="eastAsia"/>
                <w:sz w:val="22"/>
                <w:szCs w:val="22"/>
              </w:rPr>
              <w:t>дома</w:t>
            </w:r>
            <w:r w:rsidR="00B76578" w:rsidRPr="00B76578">
              <w:rPr>
                <w:rFonts w:ascii="Sylfaen" w:hAnsi="Sylfaen" w:cs="Sylfaen"/>
                <w:sz w:val="22"/>
                <w:szCs w:val="22"/>
              </w:rPr>
              <w:t xml:space="preserve"> </w:t>
            </w:r>
            <w:r w:rsidR="00B76578" w:rsidRPr="00B76578">
              <w:rPr>
                <w:rFonts w:ascii="Sylfaen" w:hAnsi="Sylfaen" w:cs="Sylfaen" w:hint="eastAsia"/>
                <w:sz w:val="22"/>
                <w:szCs w:val="22"/>
              </w:rPr>
              <w:t>№</w:t>
            </w:r>
            <w:r w:rsidR="00B76578" w:rsidRPr="00B76578">
              <w:rPr>
                <w:rFonts w:ascii="Sylfaen" w:hAnsi="Sylfaen" w:cs="Sylfaen"/>
                <w:sz w:val="22"/>
                <w:szCs w:val="22"/>
              </w:rPr>
              <w:t xml:space="preserve"> 34 </w:t>
            </w:r>
            <w:r w:rsidR="00B76578" w:rsidRPr="00B76578">
              <w:rPr>
                <w:rFonts w:ascii="Sylfaen" w:hAnsi="Sylfaen" w:cs="Sylfaen" w:hint="eastAsia"/>
                <w:sz w:val="22"/>
                <w:szCs w:val="22"/>
              </w:rPr>
              <w:t>по</w:t>
            </w:r>
            <w:r w:rsidR="00B76578" w:rsidRPr="00B76578">
              <w:rPr>
                <w:rFonts w:ascii="Sylfaen" w:hAnsi="Sylfaen" w:cs="Sylfaen"/>
                <w:sz w:val="22"/>
                <w:szCs w:val="22"/>
              </w:rPr>
              <w:t xml:space="preserve"> </w:t>
            </w:r>
            <w:r w:rsidR="00B76578" w:rsidRPr="00B76578">
              <w:rPr>
                <w:rFonts w:ascii="Sylfaen" w:hAnsi="Sylfaen" w:cs="Sylfaen" w:hint="eastAsia"/>
                <w:sz w:val="22"/>
                <w:szCs w:val="22"/>
              </w:rPr>
              <w:t>ул</w:t>
            </w:r>
            <w:r w:rsidR="00B76578" w:rsidRPr="00B76578">
              <w:rPr>
                <w:rFonts w:ascii="Sylfaen" w:hAnsi="Sylfaen" w:cs="Sylfaen"/>
                <w:sz w:val="22"/>
                <w:szCs w:val="22"/>
              </w:rPr>
              <w:t xml:space="preserve">. </w:t>
            </w:r>
            <w:r w:rsidR="00B76578" w:rsidRPr="00B76578">
              <w:rPr>
                <w:rFonts w:ascii="Sylfaen" w:hAnsi="Sylfaen" w:cs="Sylfaen" w:hint="eastAsia"/>
                <w:sz w:val="22"/>
                <w:szCs w:val="22"/>
              </w:rPr>
              <w:t>Чухаджяна</w:t>
            </w:r>
            <w:r w:rsidR="00B76578" w:rsidRPr="00B76578">
              <w:rPr>
                <w:rFonts w:ascii="Sylfaen" w:hAnsi="Sylfaen" w:cs="Sylfaen"/>
                <w:sz w:val="22"/>
                <w:szCs w:val="22"/>
              </w:rPr>
              <w:t xml:space="preserve">  </w:t>
            </w:r>
            <w:r w:rsidR="00B76578" w:rsidRPr="00B76578">
              <w:rPr>
                <w:rFonts w:ascii="Sylfaen" w:hAnsi="Sylfaen" w:cs="Sylfaen" w:hint="eastAsia"/>
                <w:sz w:val="22"/>
                <w:szCs w:val="22"/>
              </w:rPr>
              <w:t>общины</w:t>
            </w:r>
            <w:r w:rsidR="00B76578" w:rsidRPr="00B76578">
              <w:rPr>
                <w:rFonts w:ascii="Sylfaen" w:hAnsi="Sylfaen" w:cs="Sylfaen"/>
                <w:sz w:val="22"/>
                <w:szCs w:val="22"/>
              </w:rPr>
              <w:t xml:space="preserve"> </w:t>
            </w:r>
            <w:r w:rsidR="00B76578" w:rsidRPr="00B76578">
              <w:rPr>
                <w:rFonts w:ascii="Sylfaen" w:hAnsi="Sylfaen" w:cs="Sylfaen" w:hint="eastAsia"/>
                <w:sz w:val="22"/>
                <w:szCs w:val="22"/>
              </w:rPr>
              <w:t>Ванадзор</w:t>
            </w:r>
            <w:r w:rsidR="00B76578" w:rsidRPr="00B76578">
              <w:rPr>
                <w:rFonts w:ascii="GHEA Grapalat" w:hAnsi="GHEA Grapalat"/>
                <w:sz w:val="20"/>
                <w:szCs w:val="20"/>
                <w:vertAlign w:val="subscript"/>
              </w:rPr>
              <w:t xml:space="preserve"> </w:t>
            </w:r>
            <w:r w:rsidRPr="00B76578">
              <w:rPr>
                <w:rFonts w:ascii="GHEA Grapalat" w:hAnsi="GHEA Grapalat"/>
                <w:sz w:val="20"/>
                <w:szCs w:val="20"/>
                <w:vertAlign w:val="subscript"/>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B76578" w:rsidRDefault="00B76578" w:rsidP="00B46D58">
      <w:pPr>
        <w:widowControl w:val="0"/>
        <w:tabs>
          <w:tab w:val="left" w:pos="6804"/>
        </w:tabs>
        <w:jc w:val="center"/>
        <w:rPr>
          <w:rFonts w:ascii="GHEA Grapalat" w:hAnsi="GHEA Grapalat"/>
          <w:lang w:val="en-US"/>
        </w:rPr>
      </w:pPr>
    </w:p>
    <w:p w:rsidR="00B76578" w:rsidRDefault="00B76578" w:rsidP="00B46D58">
      <w:pPr>
        <w:widowControl w:val="0"/>
        <w:tabs>
          <w:tab w:val="left" w:pos="6804"/>
        </w:tabs>
        <w:jc w:val="center"/>
        <w:rPr>
          <w:rFonts w:ascii="GHEA Grapalat" w:hAnsi="GHEA Grapalat"/>
          <w:lang w:val="en-US"/>
        </w:rPr>
      </w:pPr>
    </w:p>
    <w:p w:rsidR="00B76578" w:rsidRDefault="00B76578" w:rsidP="00B46D58">
      <w:pPr>
        <w:widowControl w:val="0"/>
        <w:tabs>
          <w:tab w:val="left" w:pos="6804"/>
        </w:tabs>
        <w:jc w:val="center"/>
        <w:rPr>
          <w:rFonts w:ascii="GHEA Grapalat" w:hAnsi="GHEA Grapalat"/>
          <w:lang w:val="en-US"/>
        </w:rPr>
      </w:pPr>
    </w:p>
    <w:p w:rsidR="00B76578" w:rsidRDefault="00B76578" w:rsidP="00B46D58">
      <w:pPr>
        <w:widowControl w:val="0"/>
        <w:tabs>
          <w:tab w:val="left" w:pos="6804"/>
        </w:tabs>
        <w:jc w:val="center"/>
        <w:rPr>
          <w:rFonts w:ascii="GHEA Grapalat" w:hAnsi="GHEA Grapalat"/>
          <w:lang w:val="en-US"/>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4754FC">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4754FC" w:rsidRDefault="00B2572B" w:rsidP="004754FC">
      <w:pPr>
        <w:pStyle w:val="31"/>
        <w:widowControl w:val="0"/>
        <w:spacing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4754FC" w:rsidRPr="004754FC">
        <w:rPr>
          <w:rFonts w:ascii="GHEA Grapalat" w:hAnsi="GHEA Grapalat"/>
          <w:b/>
          <w:sz w:val="24"/>
          <w:szCs w:val="24"/>
        </w:rPr>
        <w:t>запрос котировок</w:t>
      </w:r>
      <w:r w:rsidR="00EC165E" w:rsidRPr="004754FC">
        <w:rPr>
          <w:rFonts w:ascii="GHEA Grapalat" w:hAnsi="GHEA Grapalat"/>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B3652" w:rsidRPr="004754FC">
        <w:rPr>
          <w:rFonts w:ascii="GHEA Grapalat" w:hAnsi="GHEA Grapalat"/>
          <w:b/>
          <w:sz w:val="24"/>
          <w:szCs w:val="24"/>
        </w:rPr>
        <w:t xml:space="preserve"> HH LMVH GHAShDzB-26/51</w:t>
      </w:r>
      <w:r w:rsidR="006132ED" w:rsidRPr="00B138F3">
        <w:rPr>
          <w:rFonts w:ascii="GHEA Grapalat" w:hAnsi="GHEA Grapalat"/>
          <w:b/>
          <w:sz w:val="24"/>
          <w:szCs w:val="24"/>
        </w:rPr>
        <w:t>"</w:t>
      </w:r>
      <w:r w:rsidR="009924E6" w:rsidRPr="004754FC">
        <w:footnoteReference w:customMarkFollows="1" w:id="16"/>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6"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17"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w:t>
      </w:r>
      <w:proofErr w:type="gramStart"/>
      <w:r w:rsidR="008E71FB">
        <w:rPr>
          <w:rFonts w:ascii="GHEA Grapalat" w:eastAsiaTheme="minorHAnsi" w:hAnsi="GHEA Grapalat" w:cstheme="minorBidi"/>
        </w:rPr>
        <w:t xml:space="preserve">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w:t>
      </w:r>
      <w:proofErr w:type="gramEnd"/>
      <w:r w:rsidRPr="00B138F3">
        <w:rPr>
          <w:rFonts w:ascii="GHEA Grapalat" w:eastAsiaTheme="minorHAnsi" w:hAnsi="GHEA Grapalat" w:cstheme="minorBidi"/>
        </w:rPr>
        <w:t xml:space="preserve">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w:t>
      </w:r>
      <w:proofErr w:type="gramStart"/>
      <w:r w:rsidRPr="00024B87">
        <w:rPr>
          <w:rFonts w:ascii="GHEA Grapalat" w:eastAsiaTheme="minorHAnsi" w:hAnsi="GHEA Grapalat" w:cstheme="minorBidi"/>
        </w:rPr>
        <w:t>и</w:t>
      </w:r>
      <w:r w:rsidR="004E67A9">
        <w:rPr>
          <w:rFonts w:ascii="GHEA Grapalat" w:eastAsiaTheme="minorHAnsi" w:hAnsi="GHEA Grapalat" w:cstheme="minorBidi"/>
        </w:rPr>
        <w:t>-</w:t>
      </w:r>
      <w:proofErr w:type="gramEnd"/>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024B87">
        <w:rPr>
          <w:rFonts w:ascii="GHEA Grapalat" w:eastAsiaTheme="minorHAnsi" w:hAnsi="GHEA Grapalat" w:cstheme="minorBidi"/>
        </w:rPr>
        <w:t>который</w:t>
      </w:r>
      <w:proofErr w:type="gramEnd"/>
      <w:r w:rsidRPr="00024B87">
        <w:rPr>
          <w:rFonts w:ascii="GHEA Grapalat" w:eastAsiaTheme="minorHAnsi" w:hAnsi="GHEA Grapalat" w:cstheme="minorBidi"/>
        </w:rPr>
        <w:t xml:space="preserve">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397733" w:rsidRDefault="00CF2692" w:rsidP="00B46D58">
      <w:pPr>
        <w:widowControl w:val="0"/>
        <w:spacing w:after="160"/>
        <w:ind w:left="567" w:right="565"/>
        <w:jc w:val="center"/>
        <w:rPr>
          <w:rFonts w:ascii="GHEA Grapalat" w:hAnsi="GHEA Grapalat"/>
          <w:b/>
        </w:rPr>
      </w:pPr>
    </w:p>
    <w:p w:rsidR="00EB3652" w:rsidRPr="00397733" w:rsidRDefault="00EB3652" w:rsidP="00B46D58">
      <w:pPr>
        <w:widowControl w:val="0"/>
        <w:spacing w:after="160"/>
        <w:ind w:left="567" w:right="565"/>
        <w:jc w:val="center"/>
        <w:rPr>
          <w:rFonts w:ascii="GHEA Grapalat" w:hAnsi="GHEA Grapalat"/>
          <w:b/>
        </w:rPr>
      </w:pPr>
    </w:p>
    <w:p w:rsidR="00EB3652" w:rsidRPr="00397733" w:rsidRDefault="00EB365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4754FC" w:rsidRDefault="007B3F5F" w:rsidP="001005B0">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4754FC" w:rsidRPr="004754FC">
        <w:rPr>
          <w:rFonts w:ascii="GHEA Grapalat" w:hAnsi="GHEA Grapalat"/>
          <w:b/>
        </w:rPr>
        <w:t>запрос котировок</w:t>
      </w:r>
      <w:r w:rsidRPr="004754FC">
        <w:rPr>
          <w:rFonts w:ascii="GHEA Grapalat" w:hAnsi="GHEA Grapalat"/>
          <w:b/>
        </w:rPr>
        <w:br/>
      </w:r>
      <w:r w:rsidRPr="00B138F3">
        <w:rPr>
          <w:rFonts w:ascii="GHEA Grapalat" w:hAnsi="GHEA Grapalat"/>
          <w:b/>
        </w:rPr>
        <w:t>под кодом "</w:t>
      </w:r>
      <w:r w:rsidR="00EB3652" w:rsidRPr="004754FC">
        <w:rPr>
          <w:rFonts w:ascii="GHEA Grapalat" w:hAnsi="GHEA Grapalat"/>
          <w:b/>
        </w:rPr>
        <w:t>HH LMVH GHAShDzB-26/51</w:t>
      </w:r>
      <w:r w:rsidRPr="00B138F3">
        <w:rPr>
          <w:rFonts w:ascii="GHEA Grapalat" w:hAnsi="GHEA Grapalat"/>
          <w:b/>
        </w:rPr>
        <w:t>"</w:t>
      </w:r>
      <w:r w:rsidRPr="004754FC">
        <w:footnoteReference w:customMarkFollows="1" w:id="17"/>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8"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w:t>
      </w:r>
      <w:proofErr w:type="gramStart"/>
      <w:r w:rsidR="005A6E91" w:rsidRPr="002A2B6F">
        <w:rPr>
          <w:rFonts w:ascii="GHEA Grapalat" w:eastAsiaTheme="minorHAnsi" w:hAnsi="GHEA Grapalat" w:cstheme="minorBidi"/>
          <w:sz w:val="18"/>
          <w:szCs w:val="18"/>
        </w:rPr>
        <w:t>заключаемого</w:t>
      </w:r>
      <w:proofErr w:type="gramEnd"/>
      <w:r w:rsidR="005A6E91" w:rsidRPr="002A2B6F">
        <w:rPr>
          <w:rFonts w:ascii="GHEA Grapalat" w:eastAsiaTheme="minorHAnsi" w:hAnsi="GHEA Grapalat" w:cstheme="minorBidi"/>
          <w:sz w:val="18"/>
          <w:szCs w:val="18"/>
        </w:rPr>
        <w:t xml:space="preserve">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proofErr w:type="gramStart"/>
      <w:r w:rsidR="005A6E91" w:rsidRPr="002A2B6F">
        <w:rPr>
          <w:rFonts w:ascii="GHEA Grapalat" w:eastAsiaTheme="minorHAnsi" w:hAnsi="GHEA Grapalat" w:cstheme="minorBidi"/>
        </w:rPr>
        <w:t>дня</w:t>
      </w:r>
      <w:proofErr w:type="gramEnd"/>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 xml:space="preserve">указанный в приглашении к процедуре закупок, организованной под </w:t>
      </w:r>
      <w:proofErr w:type="gramStart"/>
      <w:r w:rsidRPr="002A2B6F">
        <w:rPr>
          <w:rFonts w:ascii="GHEA Grapalat" w:eastAsiaTheme="minorHAnsi" w:hAnsi="GHEA Grapalat" w:cstheme="minorBidi"/>
        </w:rPr>
        <w:t>кодом</w:t>
      </w:r>
      <w:proofErr w:type="gramEnd"/>
      <w:r w:rsidRPr="002A2B6F">
        <w:rPr>
          <w:rFonts w:ascii="GHEA Grapalat" w:eastAsiaTheme="minorHAnsi" w:hAnsi="GHEA Grapalat" w:cstheme="minorBidi"/>
        </w:rPr>
        <w:t xml:space="preserve">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520508" w:rsidRDefault="00520508" w:rsidP="00520508">
      <w:pPr>
        <w:rPr>
          <w:ins w:id="19" w:author="Vardan" w:date="2020-06-02T23:01:00Z"/>
          <w:rFonts w:ascii="GHEA Grapalat" w:hAnsi="GHEA Grapalat"/>
          <w:i/>
          <w:sz w:val="22"/>
          <w:szCs w:val="22"/>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4754FC" w:rsidRDefault="00235549" w:rsidP="00235549">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4754FC" w:rsidRPr="004754FC">
        <w:rPr>
          <w:rFonts w:ascii="GHEA Grapalat" w:hAnsi="GHEA Grapalat"/>
          <w:b/>
          <w:sz w:val="24"/>
          <w:szCs w:val="24"/>
        </w:rPr>
        <w:t>запрос котировок</w:t>
      </w:r>
      <w:r w:rsidRPr="004754FC">
        <w:rPr>
          <w:rFonts w:ascii="GHEA Grapalat" w:hAnsi="GHEA Grapalat"/>
          <w:b/>
          <w:sz w:val="24"/>
          <w:szCs w:val="24"/>
        </w:rPr>
        <w:br/>
      </w:r>
      <w:r w:rsidRPr="00B138F3">
        <w:rPr>
          <w:rFonts w:ascii="GHEA Grapalat" w:hAnsi="GHEA Grapalat"/>
          <w:b/>
          <w:sz w:val="24"/>
          <w:szCs w:val="24"/>
        </w:rPr>
        <w:t>под кодом "</w:t>
      </w:r>
      <w:r w:rsidR="00EB3652" w:rsidRPr="004754FC">
        <w:rPr>
          <w:rFonts w:ascii="GHEA Grapalat" w:hAnsi="GHEA Grapalat"/>
          <w:b/>
          <w:sz w:val="24"/>
          <w:szCs w:val="24"/>
        </w:rPr>
        <w:t xml:space="preserve"> HH LMVH GHAShDzB-26/51</w:t>
      </w:r>
      <w:r w:rsidRPr="00B138F3">
        <w:rPr>
          <w:rFonts w:ascii="GHEA Grapalat" w:hAnsi="GHEA Grapalat"/>
          <w:b/>
          <w:sz w:val="24"/>
          <w:szCs w:val="24"/>
        </w:rPr>
        <w:t>"</w:t>
      </w:r>
      <w:r w:rsidRPr="004754FC">
        <w:footnoteReference w:customMarkFollows="1" w:id="1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w:t>
      </w:r>
      <w:proofErr w:type="gramStart"/>
      <w:r w:rsidR="00EB1A78" w:rsidRPr="00F00F71">
        <w:rPr>
          <w:rFonts w:ascii="GHEA Grapalat" w:eastAsiaTheme="minorHAnsi" w:hAnsi="GHEA Grapalat" w:cstheme="minorBidi"/>
          <w:sz w:val="18"/>
          <w:szCs w:val="18"/>
        </w:rPr>
        <w:t>заключаемого</w:t>
      </w:r>
      <w:proofErr w:type="gramEnd"/>
      <w:r w:rsidR="00EB1A78" w:rsidRPr="00F00F71">
        <w:rPr>
          <w:rFonts w:ascii="GHEA Grapalat" w:eastAsiaTheme="minorHAnsi" w:hAnsi="GHEA Grapalat" w:cstheme="minorBidi"/>
          <w:sz w:val="18"/>
          <w:szCs w:val="18"/>
        </w:rPr>
        <w:t xml:space="preserve">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рабочего </w:t>
      </w:r>
      <w:proofErr w:type="gramStart"/>
      <w:r w:rsidR="00EB1A78" w:rsidRPr="00F00F71">
        <w:rPr>
          <w:rFonts w:ascii="GHEA Grapalat" w:eastAsiaTheme="minorHAnsi" w:hAnsi="GHEA Grapalat" w:cstheme="minorBidi"/>
        </w:rPr>
        <w:t>дня</w:t>
      </w:r>
      <w:proofErr w:type="gramEnd"/>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proofErr w:type="gramStart"/>
      <w:r w:rsidRPr="00F00F71">
        <w:rPr>
          <w:rFonts w:ascii="GHEA Grapalat" w:eastAsiaTheme="minorHAnsi" w:hAnsi="GHEA Grapalat" w:cstheme="minorBidi"/>
        </w:rPr>
        <w:t>указанный</w:t>
      </w:r>
      <w:proofErr w:type="gramEnd"/>
      <w:r w:rsidRPr="00F00F71">
        <w:rPr>
          <w:rFonts w:ascii="GHEA Grapalat" w:eastAsiaTheme="minorHAnsi" w:hAnsi="GHEA Grapalat" w:cstheme="minorBidi"/>
        </w:rPr>
        <w:t xml:space="preserve">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9"/>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8A6EE7" w:rsidRPr="008A6EE7">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w:t>
      </w:r>
      <w:r w:rsidR="00363618" w:rsidRPr="004754FC">
        <w:rPr>
          <w:rFonts w:ascii="GHEA Grapalat" w:hAnsi="GHEA Grapalat"/>
          <w:b/>
        </w:rPr>
        <w:t>HH LMVH GHAShDzB-26/51</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363618" w:rsidRPr="00433A59" w:rsidRDefault="00363618" w:rsidP="0060204E">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w:t>
      </w:r>
      <w:r w:rsidRPr="007846EE">
        <w:rPr>
          <w:rFonts w:ascii="GHEA Grapalat" w:hAnsi="GHEA Grapalat"/>
          <w:b/>
        </w:rPr>
        <w:br/>
      </w:r>
      <w:r w:rsidRPr="009F3DC7">
        <w:rPr>
          <w:rFonts w:ascii="GHEA Grapalat" w:hAnsi="GHEA Grapalat"/>
          <w:b/>
        </w:rPr>
        <w:t xml:space="preserve">НА ВЫПОЛНЕНИЕ </w:t>
      </w:r>
      <w:r w:rsidRPr="001638A4">
        <w:rPr>
          <w:rFonts w:ascii="GHEA Grapalat" w:hAnsi="GHEA Grapalat"/>
          <w:b/>
        </w:rPr>
        <w:t xml:space="preserve">РАБОТЫ ПО КАПИТАЛЬНОМУ РЕМОНТУ ДВОРА  ДОМА № 34 ПО УЛ. ЧУХАДЖЯНА  </w:t>
      </w:r>
      <w:r w:rsidRPr="009F3DC7">
        <w:rPr>
          <w:rFonts w:ascii="GHEA Grapalat" w:hAnsi="GHEA Grapalat"/>
          <w:b/>
        </w:rPr>
        <w:t xml:space="preserve">ДЛЯ НУЖД </w:t>
      </w:r>
      <w:r w:rsidRPr="001638A4">
        <w:rPr>
          <w:rFonts w:ascii="GHEA Grapalat" w:hAnsi="GHEA Grapalat"/>
          <w:b/>
        </w:rPr>
        <w:t>ОБЩИНЫ ВАНАДЗОР</w:t>
      </w:r>
    </w:p>
    <w:p w:rsidR="00363618" w:rsidRDefault="00363618" w:rsidP="00363618">
      <w:pPr>
        <w:widowControl w:val="0"/>
        <w:spacing w:after="160" w:line="360" w:lineRule="auto"/>
        <w:jc w:val="center"/>
        <w:rPr>
          <w:rFonts w:ascii="GHEA Grapalat" w:hAnsi="GHEA Grapalat"/>
          <w:b/>
          <w:lang w:val="en-US"/>
        </w:rPr>
      </w:pPr>
      <w:r w:rsidRPr="009F3DC7">
        <w:rPr>
          <w:rFonts w:ascii="GHEA Grapalat" w:hAnsi="GHEA Grapalat"/>
          <w:b/>
        </w:rPr>
        <w:t xml:space="preserve">№ </w:t>
      </w:r>
      <w:r w:rsidRPr="004754FC">
        <w:rPr>
          <w:rFonts w:ascii="GHEA Grapalat" w:hAnsi="GHEA Grapalat"/>
          <w:b/>
        </w:rPr>
        <w:t>HH LMVH GHAShDzB-26/51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 xml:space="preserve">работы (далее — работа), а Заказчик обязуется принимать выполненную работу и </w:t>
      </w:r>
      <w:r w:rsidRPr="009F3DC7">
        <w:rPr>
          <w:rFonts w:ascii="GHEA Grapalat" w:hAnsi="GHEA Grapalat"/>
        </w:rPr>
        <w:lastRenderedPageBreak/>
        <w:t>платить за нее.</w:t>
      </w:r>
      <w:r w:rsidR="0077650F">
        <w:rPr>
          <w:rFonts w:ascii="GHEA Grapalat" w:hAnsi="GHEA Grapalat"/>
        </w:rPr>
        <w:t xml:space="preserve"> </w:t>
      </w:r>
      <w:bookmarkStart w:id="21" w:name="_GoBack"/>
      <w:bookmarkEnd w:id="21"/>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7050E0" w:rsidP="00BB28C8">
      <w:pPr>
        <w:widowControl w:val="0"/>
        <w:jc w:val="both"/>
        <w:rPr>
          <w:rFonts w:ascii="GHEA Grapalat" w:hAnsi="GHEA Grapalat"/>
          <w:spacing w:val="6"/>
        </w:rPr>
      </w:pPr>
      <w:r w:rsidRPr="00A24EB9">
        <w:rPr>
          <w:rFonts w:ascii="GHEA Grapalat" w:hAnsi="GHEA Grapalat"/>
          <w:i/>
          <w:u w:val="single"/>
        </w:rPr>
        <w:t xml:space="preserve">Сагласно </w:t>
      </w:r>
      <w:r w:rsidRPr="007050E0">
        <w:rPr>
          <w:rFonts w:ascii="GHEA Grapalat" w:hAnsi="GHEA Grapalat"/>
          <w:i/>
          <w:u w:val="single"/>
        </w:rPr>
        <w:t>Приложени</w:t>
      </w:r>
      <w:r w:rsidRPr="00A24EB9">
        <w:rPr>
          <w:rFonts w:ascii="GHEA Grapalat" w:hAnsi="GHEA Grapalat"/>
          <w:i/>
          <w:u w:val="single"/>
        </w:rPr>
        <w:t>ю</w:t>
      </w:r>
      <w:r w:rsidRPr="007050E0">
        <w:rPr>
          <w:rFonts w:ascii="GHEA Grapalat" w:hAnsi="GHEA Grapalat"/>
          <w:i/>
          <w:u w:val="single"/>
        </w:rPr>
        <w:t xml:space="preserve"> № 2</w:t>
      </w:r>
      <w:r w:rsidR="00BB28C8" w:rsidRPr="009F3DC7">
        <w:rPr>
          <w:rFonts w:ascii="GHEA Grapalat" w:hAnsi="GHEA Grapalat"/>
        </w:rPr>
        <w:t>.</w:t>
      </w:r>
    </w:p>
    <w:p w:rsidR="00BB28C8" w:rsidRPr="009F3DC7" w:rsidRDefault="00BB28C8" w:rsidP="00914C14">
      <w:pPr>
        <w:widowControl w:val="0"/>
        <w:tabs>
          <w:tab w:val="left" w:pos="1134"/>
        </w:tabs>
        <w:spacing w:after="160" w:line="360" w:lineRule="auto"/>
        <w:ind w:left="3402" w:hanging="3118"/>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w:t>
      </w:r>
      <w:r w:rsidRPr="009F3DC7">
        <w:rPr>
          <w:rFonts w:ascii="GHEA Grapalat" w:hAnsi="GHEA Grapalat"/>
        </w:rPr>
        <w:lastRenderedPageBreak/>
        <w:t>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w:t>
      </w:r>
      <w:r w:rsidRPr="009F3DC7">
        <w:rPr>
          <w:rFonts w:ascii="GHEA Grapalat" w:hAnsi="GHEA Grapalat"/>
        </w:rPr>
        <w:lastRenderedPageBreak/>
        <w:t>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4"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5"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w:t>
      </w:r>
      <w:proofErr w:type="gramStart"/>
      <w:r w:rsidR="00BB28C8" w:rsidRPr="003D3EB8">
        <w:rPr>
          <w:rFonts w:ascii="GHEA Grapalat" w:hAnsi="GHEA Grapalat"/>
        </w:rPr>
        <w:t>oe</w:t>
      </w:r>
      <w:proofErr w:type="gram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proofErr w:type="gramStart"/>
      <w:r w:rsidRPr="00391653">
        <w:rPr>
          <w:rFonts w:ascii="GHEA Grapalat" w:hAnsi="GHEA Grapalat"/>
        </w:rPr>
        <w:lastRenderedPageBreak/>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927AF1" w:rsidRPr="00927AF1">
        <w:rPr>
          <w:rFonts w:ascii="GHEA Grapalat" w:hAnsi="GHEA Grapalat"/>
        </w:rPr>
        <w:t>1095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6" w:author="Vardan" w:date="2022-12-24T23:12:00Z">
        <w:r w:rsidR="00421A16" w:rsidRPr="00C8334C">
          <w:rPr>
            <w:rFonts w:ascii="GHEA Grapalat" w:hAnsi="GHEA Grapalat"/>
          </w:rPr>
          <w:t xml:space="preserve"> </w:t>
        </w:r>
      </w:ins>
      <w:r w:rsidRPr="009F3DC7">
        <w:rPr>
          <w:rFonts w:ascii="GHEA Grapalat" w:hAnsi="GHEA Grapalat"/>
        </w:rPr>
        <w:t xml:space="preserve">и в установленный Заказчиком </w:t>
      </w:r>
      <w:r w:rsidRPr="009F3DC7">
        <w:rPr>
          <w:rFonts w:ascii="GHEA Grapalat" w:hAnsi="GHEA Grapalat"/>
        </w:rPr>
        <w:lastRenderedPageBreak/>
        <w:t>разумный срок устранять эти недостатки</w:t>
      </w:r>
      <w:r w:rsidR="000320D9">
        <w:rPr>
          <w:rStyle w:val="af6"/>
          <w:rFonts w:ascii="GHEA Grapalat" w:hAnsi="GHEA Grapalat"/>
        </w:rPr>
        <w:footnoteReference w:customMarkFollows="1" w:id="20"/>
        <w:t>27</w:t>
      </w:r>
      <w:r w:rsidRPr="009F3DC7">
        <w:rPr>
          <w:rFonts w:ascii="GHEA Grapalat" w:hAnsi="GHEA Grapalat"/>
        </w:rPr>
        <w:t>.</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proofErr w:type="gramStart"/>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00511B">
        <w:rPr>
          <w:rFonts w:ascii="GHEA Grapalat" w:hAnsi="GHEA Grapalat" w:cs="Sylfaen"/>
        </w:rPr>
        <w:t xml:space="preserve">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w:t>
      </w:r>
      <w:r w:rsidRPr="009F3DC7">
        <w:rPr>
          <w:rFonts w:ascii="GHEA Grapalat" w:hAnsi="GHEA Grapalat"/>
        </w:rPr>
        <w:lastRenderedPageBreak/>
        <w:t xml:space="preserve">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927AF1" w:rsidRPr="00927AF1">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неподписания.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Подрядчика применяет</w:t>
      </w:r>
      <w:proofErr w:type="gramEnd"/>
      <w:r w:rsidRPr="009F3DC7">
        <w:rPr>
          <w:rFonts w:ascii="GHEA Grapalat" w:hAnsi="GHEA Grapalat"/>
        </w:rPr>
        <w:t xml:space="preserve">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xml:space="preserve">, установленной </w:t>
      </w:r>
      <w:r w:rsidRPr="009F3DC7">
        <w:rPr>
          <w:rFonts w:ascii="GHEA Grapalat" w:hAnsi="GHEA Grapalat"/>
          <w:sz w:val="24"/>
          <w:szCs w:val="24"/>
        </w:rPr>
        <w:lastRenderedPageBreak/>
        <w:t>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proofErr w:type="gramStart"/>
      <w:r w:rsidRPr="009F3DC7">
        <w:rPr>
          <w:rFonts w:ascii="GHEA Grapalat" w:hAnsi="GHEA Grapalat"/>
          <w:sz w:val="24"/>
          <w:szCs w:val="24"/>
        </w:rPr>
        <w:t>б</w:t>
      </w:r>
      <w:proofErr w:type="gramEnd"/>
      <w:r w:rsidRPr="009F3DC7">
        <w:rPr>
          <w:rFonts w:ascii="GHEA Grapalat" w:hAnsi="GHEA Grapalat"/>
          <w:sz w:val="24"/>
          <w:szCs w:val="24"/>
        </w:rPr>
        <w:t>.</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9F3DC7">
        <w:rPr>
          <w:rFonts w:ascii="GHEA Grapalat" w:hAnsi="GHEA Grapalat"/>
          <w:sz w:val="24"/>
          <w:szCs w:val="24"/>
        </w:rPr>
        <w:t>суммы</w:t>
      </w:r>
      <w:proofErr w:type="gramEnd"/>
      <w:r w:rsidRPr="009F3DC7">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gramEnd"/>
      <w:r w:rsidRPr="00A542E3">
        <w:rPr>
          <w:rFonts w:ascii="GHEA Grapalat" w:hAnsi="GHEA Grapalat"/>
        </w:rPr>
        <w:t xml:space="preserve">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драмов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gramEnd"/>
      <w:r w:rsidRPr="00A542E3">
        <w:rPr>
          <w:rFonts w:ascii="GHEA Grapalat" w:hAnsi="GHEA Grapalat"/>
        </w:rPr>
        <w:t>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gramEnd"/>
      <w:r w:rsidRPr="00A542E3">
        <w:rPr>
          <w:rFonts w:ascii="GHEA Grapalat" w:hAnsi="GHEA Grapalat"/>
        </w:rPr>
        <w:t>драмов РА составляют НДС</w:t>
      </w:r>
      <w:r w:rsidR="00743024">
        <w:rPr>
          <w:rStyle w:val="af6"/>
          <w:rFonts w:ascii="GHEA Grapalat" w:hAnsi="GHEA Grapalat"/>
        </w:rPr>
        <w:footnoteReference w:customMarkFollows="1" w:id="21"/>
        <w:t>29</w:t>
      </w:r>
      <w:r w:rsidRPr="00A542E3">
        <w:rPr>
          <w:rFonts w:ascii="GHEA Grapalat" w:hAnsi="GHEA Grapalat"/>
        </w:rPr>
        <w:t>.</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proofErr w:type="gramStart"/>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proofErr w:type="gramStart"/>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proofErr w:type="gramEnd"/>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w:t>
      </w:r>
      <w:proofErr w:type="gramStart"/>
      <w:r>
        <w:rPr>
          <w:rFonts w:ascii="GHEA Grapalat" w:hAnsi="GHEA Grapalat"/>
          <w:sz w:val="24"/>
          <w:szCs w:val="24"/>
        </w:rPr>
        <w:t>x</w:t>
      </w:r>
      <w:proofErr w:type="gramEnd"/>
      <w:r>
        <w:rPr>
          <w:rFonts w:ascii="GHEA Grapalat" w:hAnsi="GHEA Grapalat"/>
          <w:sz w:val="24"/>
          <w:szCs w:val="24"/>
        </w:rPr>
        <w:t>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w:t>
      </w:r>
      <w:proofErr w:type="gramStart"/>
      <w:r>
        <w:rPr>
          <w:rFonts w:ascii="GHEA Grapalat" w:hAnsi="GHEA Grapalat"/>
        </w:rPr>
        <w:t>выплачиваемая</w:t>
      </w:r>
      <w:proofErr w:type="gramEnd"/>
      <w:r>
        <w:rPr>
          <w:rFonts w:ascii="GHEA Grapalat" w:hAnsi="GHEA Grapalat"/>
        </w:rPr>
        <w:t xml:space="preserve">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w:t>
      </w:r>
      <w:proofErr w:type="gramEnd"/>
      <w:r w:rsidR="005E4DDB" w:rsidRPr="00BB6372">
        <w:rPr>
          <w:rFonts w:ascii="GHEA Grapalat" w:hAnsi="GHEA Grapalat" w:cs="Sylfaen"/>
        </w:rPr>
        <w:t xml:space="preserve"> </w:t>
      </w:r>
      <w:proofErr w:type="gramStart"/>
      <w:r w:rsidR="005E4DDB" w:rsidRPr="00BB6372">
        <w:rPr>
          <w:rFonts w:ascii="GHEA Grapalat" w:hAnsi="GHEA Grapalat" w:cs="Sylfaen"/>
        </w:rPr>
        <w:t>принята</w:t>
      </w:r>
      <w:proofErr w:type="gramEnd"/>
      <w:r w:rsidR="005E4DDB" w:rsidRPr="00BB6372">
        <w:rPr>
          <w:rFonts w:ascii="GHEA Grapalat" w:hAnsi="GHEA Grapalat" w:cs="Sylfaen"/>
        </w:rPr>
        <w:t xml:space="preserve">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срока, в </w:t>
      </w:r>
      <w:r w:rsidRPr="009F3DC7">
        <w:rPr>
          <w:rFonts w:ascii="GHEA Grapalat" w:hAnsi="GHEA Grapalat"/>
        </w:rPr>
        <w:lastRenderedPageBreak/>
        <w:t>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pPr w:leftFromText="180" w:rightFromText="180" w:vertAnchor="text" w:horzAnchor="margin" w:tblpY="-162"/>
        <w:tblOverlap w:val="neve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5"/>
        <w:gridCol w:w="5386"/>
        <w:gridCol w:w="4584"/>
      </w:tblGrid>
      <w:tr w:rsidR="00927AF1" w:rsidRPr="0017038E" w:rsidTr="00015EF6">
        <w:trPr>
          <w:trHeight w:val="439"/>
        </w:trPr>
        <w:tc>
          <w:tcPr>
            <w:tcW w:w="735" w:type="dxa"/>
            <w:tcBorders>
              <w:top w:val="single" w:sz="4" w:space="0" w:color="000000"/>
              <w:left w:val="single" w:sz="4" w:space="0" w:color="000000"/>
              <w:bottom w:val="single" w:sz="4" w:space="0" w:color="000000"/>
              <w:right w:val="single" w:sz="4" w:space="0" w:color="000000"/>
            </w:tcBorders>
            <w:hideMark/>
          </w:tcPr>
          <w:p w:rsidR="00927AF1" w:rsidRPr="0017038E" w:rsidRDefault="00927AF1" w:rsidP="00015EF6">
            <w:pPr>
              <w:ind w:left="360"/>
              <w:jc w:val="center"/>
              <w:rPr>
                <w:rFonts w:ascii="Arial Armenian" w:eastAsia="Calibri" w:hAnsi="Arial Armenian" w:cs="Sylfaen"/>
                <w:lang w:val="hy-AM"/>
              </w:rPr>
            </w:pPr>
            <w:r w:rsidRPr="0017038E">
              <w:rPr>
                <w:rFonts w:ascii="Arial Armenian" w:eastAsia="Calibri" w:hAnsi="Arial Armenian" w:cs="Sylfaen"/>
                <w:sz w:val="22"/>
                <w:szCs w:val="22"/>
              </w:rPr>
              <w:t>N</w:t>
            </w:r>
          </w:p>
        </w:tc>
        <w:tc>
          <w:tcPr>
            <w:tcW w:w="5386" w:type="dxa"/>
            <w:tcBorders>
              <w:top w:val="single" w:sz="4" w:space="0" w:color="000000"/>
              <w:left w:val="single" w:sz="4" w:space="0" w:color="000000"/>
              <w:bottom w:val="single" w:sz="4" w:space="0" w:color="000000"/>
              <w:right w:val="single" w:sz="4" w:space="0" w:color="000000"/>
            </w:tcBorders>
            <w:hideMark/>
          </w:tcPr>
          <w:p w:rsidR="00927AF1" w:rsidRPr="00966F35" w:rsidRDefault="00927AF1" w:rsidP="00015EF6">
            <w:pPr>
              <w:ind w:left="360"/>
              <w:jc w:val="center"/>
              <w:rPr>
                <w:rFonts w:ascii="Arial Armenian" w:hAnsi="Arial Armenian" w:cs="Sylfaen"/>
                <w:lang w:val="hy-AM"/>
              </w:rPr>
            </w:pPr>
            <w:r>
              <w:rPr>
                <w:rFonts w:ascii="GHEA Grapalat" w:hAnsi="GHEA Grapalat" w:cs="Sylfaen"/>
                <w:sz w:val="20"/>
                <w:szCs w:val="20"/>
                <w:lang w:val="hy-AM"/>
              </w:rPr>
              <w:t>Нарушение</w:t>
            </w:r>
          </w:p>
        </w:tc>
        <w:tc>
          <w:tcPr>
            <w:tcW w:w="4584" w:type="dxa"/>
            <w:tcBorders>
              <w:top w:val="single" w:sz="4" w:space="0" w:color="000000"/>
              <w:left w:val="single" w:sz="4" w:space="0" w:color="000000"/>
              <w:bottom w:val="single" w:sz="4" w:space="0" w:color="000000"/>
              <w:right w:val="single" w:sz="4" w:space="0" w:color="000000"/>
            </w:tcBorders>
            <w:hideMark/>
          </w:tcPr>
          <w:p w:rsidR="00927AF1" w:rsidRPr="00966F35" w:rsidRDefault="00927AF1" w:rsidP="00015EF6">
            <w:pPr>
              <w:ind w:left="360"/>
              <w:jc w:val="center"/>
              <w:rPr>
                <w:rFonts w:ascii="Arial Armenian" w:hAnsi="Arial Armenian" w:cs="Sylfaen"/>
                <w:lang w:val="hy-AM"/>
              </w:rPr>
            </w:pPr>
            <w:r>
              <w:rPr>
                <w:rFonts w:ascii="GHEA Grapalat" w:hAnsi="GHEA Grapalat" w:cs="Sylfaen"/>
                <w:sz w:val="20"/>
                <w:szCs w:val="20"/>
                <w:lang w:val="hy-AM"/>
              </w:rPr>
              <w:t>Ответственность</w:t>
            </w:r>
          </w:p>
        </w:tc>
      </w:tr>
      <w:tr w:rsidR="00927AF1" w:rsidRPr="0017038E" w:rsidTr="00015EF6">
        <w:trPr>
          <w:trHeight w:val="872"/>
        </w:trPr>
        <w:tc>
          <w:tcPr>
            <w:tcW w:w="735" w:type="dxa"/>
            <w:tcBorders>
              <w:top w:val="single" w:sz="4" w:space="0" w:color="000000"/>
              <w:left w:val="single" w:sz="4" w:space="0" w:color="000000"/>
              <w:bottom w:val="single" w:sz="4" w:space="0" w:color="000000"/>
              <w:right w:val="single" w:sz="4" w:space="0" w:color="000000"/>
            </w:tcBorders>
            <w:hideMark/>
          </w:tcPr>
          <w:p w:rsidR="00927AF1" w:rsidRPr="0017038E" w:rsidRDefault="00927AF1" w:rsidP="00015EF6">
            <w:pPr>
              <w:ind w:left="360"/>
              <w:rPr>
                <w:rFonts w:ascii="Arial Armenian" w:eastAsia="Calibri" w:hAnsi="Arial Armenian" w:cs="Sylfaen"/>
                <w:sz w:val="22"/>
                <w:szCs w:val="22"/>
                <w:lang w:val="hy-AM"/>
              </w:rPr>
            </w:pPr>
            <w:r w:rsidRPr="0017038E">
              <w:rPr>
                <w:rFonts w:ascii="Arial Armenian" w:eastAsia="Calibri" w:hAnsi="Arial Armenian" w:cs="Sylfaen"/>
                <w:sz w:val="22"/>
                <w:szCs w:val="22"/>
                <w:lang w:val="hy-AM"/>
              </w:rPr>
              <w:t>1</w:t>
            </w:r>
          </w:p>
        </w:tc>
        <w:tc>
          <w:tcPr>
            <w:tcW w:w="5386" w:type="dxa"/>
            <w:tcBorders>
              <w:top w:val="single" w:sz="4" w:space="0" w:color="000000"/>
              <w:left w:val="single" w:sz="4" w:space="0" w:color="000000"/>
              <w:bottom w:val="single" w:sz="4" w:space="0" w:color="000000"/>
              <w:right w:val="single" w:sz="4" w:space="0" w:color="000000"/>
            </w:tcBorders>
            <w:hideMark/>
          </w:tcPr>
          <w:p w:rsidR="00927AF1" w:rsidRPr="00966F35" w:rsidRDefault="00927AF1" w:rsidP="00015EF6">
            <w:pPr>
              <w:ind w:left="360"/>
              <w:rPr>
                <w:rFonts w:ascii="Arial Armenian" w:hAnsi="Arial Armenian" w:cs="Sylfaen"/>
                <w:lang w:val="hy-AM"/>
              </w:rPr>
            </w:pPr>
            <w:r>
              <w:rPr>
                <w:rFonts w:ascii="GHEA Grapalat" w:hAnsi="GHEA Grapalat" w:cs="Sylfaen"/>
                <w:sz w:val="20"/>
                <w:szCs w:val="20"/>
                <w:lang w:val="hy-AM"/>
              </w:rPr>
              <w:t>Отсутствие</w:t>
            </w:r>
            <w:r>
              <w:rPr>
                <w:rFonts w:ascii="GHEA Grapalat" w:hAnsi="GHEA Grapalat" w:cs="Sylfaen"/>
                <w:sz w:val="20"/>
                <w:szCs w:val="20"/>
              </w:rPr>
              <w:t xml:space="preserve"> </w:t>
            </w:r>
            <w:r>
              <w:rPr>
                <w:rFonts w:ascii="GHEA Grapalat" w:hAnsi="GHEA Grapalat" w:cs="Sylfaen"/>
                <w:sz w:val="20"/>
                <w:szCs w:val="20"/>
                <w:lang w:val="hy-AM"/>
              </w:rPr>
              <w:t>надлежащей</w:t>
            </w:r>
            <w:r>
              <w:rPr>
                <w:rFonts w:ascii="GHEA Grapalat" w:hAnsi="GHEA Grapalat" w:cs="Sylfaen"/>
                <w:sz w:val="20"/>
                <w:szCs w:val="20"/>
              </w:rPr>
              <w:t xml:space="preserve"> </w:t>
            </w:r>
            <w:r>
              <w:rPr>
                <w:rFonts w:ascii="GHEA Grapalat" w:hAnsi="GHEA Grapalat" w:cs="Sylfaen"/>
                <w:sz w:val="20"/>
                <w:szCs w:val="20"/>
                <w:lang w:val="hy-AM"/>
              </w:rPr>
              <w:t>организации</w:t>
            </w:r>
            <w:r>
              <w:rPr>
                <w:rFonts w:ascii="GHEA Grapalat" w:hAnsi="GHEA Grapalat" w:cs="Sylfaen"/>
                <w:sz w:val="20"/>
                <w:szCs w:val="20"/>
              </w:rPr>
              <w:t xml:space="preserve"> </w:t>
            </w:r>
            <w:r>
              <w:rPr>
                <w:rFonts w:ascii="GHEA Grapalat" w:hAnsi="GHEA Grapalat" w:cs="Sylfaen"/>
                <w:sz w:val="20"/>
                <w:szCs w:val="20"/>
                <w:lang w:val="hy-AM"/>
              </w:rPr>
              <w:t>строительной</w:t>
            </w:r>
            <w:r>
              <w:rPr>
                <w:rFonts w:ascii="GHEA Grapalat" w:hAnsi="GHEA Grapalat" w:cs="Sylfaen"/>
                <w:sz w:val="20"/>
                <w:szCs w:val="20"/>
              </w:rPr>
              <w:t xml:space="preserve"> </w:t>
            </w:r>
            <w:r>
              <w:rPr>
                <w:rFonts w:ascii="GHEA Grapalat" w:hAnsi="GHEA Grapalat" w:cs="Sylfaen"/>
                <w:sz w:val="20"/>
                <w:szCs w:val="20"/>
                <w:lang w:val="hy-AM"/>
              </w:rPr>
              <w:t>площадки, обустройства</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соблюдения</w:t>
            </w:r>
            <w:r>
              <w:rPr>
                <w:rFonts w:ascii="GHEA Grapalat" w:hAnsi="GHEA Grapalat" w:cs="Sylfaen"/>
                <w:sz w:val="20"/>
                <w:szCs w:val="20"/>
              </w:rPr>
              <w:t xml:space="preserve"> </w:t>
            </w:r>
            <w:r>
              <w:rPr>
                <w:rFonts w:ascii="GHEA Grapalat" w:hAnsi="GHEA Grapalat" w:cs="Sylfaen"/>
                <w:sz w:val="20"/>
                <w:szCs w:val="20"/>
                <w:lang w:val="hy-AM"/>
              </w:rPr>
              <w:t>правил</w:t>
            </w:r>
            <w:r>
              <w:rPr>
                <w:rFonts w:ascii="GHEA Grapalat" w:hAnsi="GHEA Grapalat" w:cs="Sylfaen"/>
                <w:sz w:val="20"/>
                <w:szCs w:val="20"/>
              </w:rPr>
              <w:t xml:space="preserve"> </w:t>
            </w:r>
            <w:r>
              <w:rPr>
                <w:rFonts w:ascii="GHEA Grapalat" w:hAnsi="GHEA Grapalat" w:cs="Sylfaen"/>
                <w:sz w:val="20"/>
                <w:szCs w:val="20"/>
                <w:lang w:val="hy-AM"/>
              </w:rPr>
              <w:t>техники</w:t>
            </w:r>
            <w:r>
              <w:rPr>
                <w:rFonts w:ascii="GHEA Grapalat" w:hAnsi="GHEA Grapalat" w:cs="Sylfaen"/>
                <w:sz w:val="20"/>
                <w:szCs w:val="20"/>
              </w:rPr>
              <w:t xml:space="preserve"> </w:t>
            </w:r>
            <w:r>
              <w:rPr>
                <w:rFonts w:ascii="GHEA Grapalat" w:hAnsi="GHEA Grapalat" w:cs="Sylfaen"/>
                <w:sz w:val="20"/>
                <w:szCs w:val="20"/>
                <w:lang w:val="hy-AM"/>
              </w:rPr>
              <w:t>безопасности</w:t>
            </w:r>
          </w:p>
        </w:tc>
        <w:tc>
          <w:tcPr>
            <w:tcW w:w="4584" w:type="dxa"/>
            <w:tcBorders>
              <w:top w:val="single" w:sz="4" w:space="0" w:color="000000"/>
              <w:left w:val="single" w:sz="4" w:space="0" w:color="000000"/>
              <w:bottom w:val="single" w:sz="4" w:space="0" w:color="000000"/>
              <w:right w:val="single" w:sz="4" w:space="0" w:color="000000"/>
            </w:tcBorders>
            <w:hideMark/>
          </w:tcPr>
          <w:p w:rsidR="00927AF1" w:rsidRDefault="00927AF1" w:rsidP="00015EF6">
            <w:pPr>
              <w:rPr>
                <w:rFonts w:ascii="Arial" w:hAnsi="Arial" w:cs="Arial"/>
                <w:sz w:val="20"/>
                <w:szCs w:val="20"/>
              </w:rPr>
            </w:pPr>
            <w:r w:rsidRPr="00F41DEA">
              <w:rPr>
                <w:rFonts w:ascii="Arial" w:hAnsi="Arial" w:cs="Arial"/>
                <w:sz w:val="20"/>
                <w:szCs w:val="20"/>
              </w:rPr>
              <w:t>Штраф</w:t>
            </w:r>
            <w:r w:rsidRPr="00F41DEA">
              <w:rPr>
                <w:sz w:val="20"/>
                <w:szCs w:val="20"/>
              </w:rPr>
              <w:t>-</w:t>
            </w:r>
            <w:r w:rsidRPr="00F41DEA">
              <w:rPr>
                <w:rFonts w:ascii="Arial" w:hAnsi="Arial" w:cs="Arial"/>
                <w:sz w:val="20"/>
                <w:szCs w:val="20"/>
              </w:rPr>
              <w:t>в</w:t>
            </w:r>
            <w:r w:rsidRPr="00F41DEA">
              <w:rPr>
                <w:sz w:val="20"/>
                <w:szCs w:val="20"/>
              </w:rPr>
              <w:t xml:space="preserve"> </w:t>
            </w:r>
            <w:proofErr w:type="gramStart"/>
            <w:r w:rsidRPr="00F41DEA">
              <w:rPr>
                <w:rFonts w:ascii="Arial" w:hAnsi="Arial" w:cs="Arial"/>
                <w:sz w:val="20"/>
                <w:szCs w:val="20"/>
              </w:rPr>
              <w:t>размере</w:t>
            </w:r>
            <w:proofErr w:type="gramEnd"/>
            <w:r w:rsidRPr="00F41DEA">
              <w:rPr>
                <w:sz w:val="20"/>
                <w:szCs w:val="20"/>
              </w:rPr>
              <w:t xml:space="preserve"> 0,5% </w:t>
            </w:r>
            <w:r w:rsidRPr="00F41DEA">
              <w:rPr>
                <w:rFonts w:ascii="Arial" w:hAnsi="Arial" w:cs="Arial"/>
                <w:sz w:val="20"/>
                <w:szCs w:val="20"/>
              </w:rPr>
              <w:t>от</w:t>
            </w:r>
            <w:r w:rsidRPr="00F41DEA">
              <w:rPr>
                <w:sz w:val="20"/>
                <w:szCs w:val="20"/>
              </w:rPr>
              <w:t xml:space="preserve"> </w:t>
            </w:r>
            <w:r w:rsidRPr="00F41DEA">
              <w:rPr>
                <w:rFonts w:ascii="Arial" w:hAnsi="Arial" w:cs="Arial"/>
                <w:sz w:val="20"/>
                <w:szCs w:val="20"/>
              </w:rPr>
              <w:t>суммы</w:t>
            </w:r>
          </w:p>
          <w:p w:rsidR="00927AF1" w:rsidRPr="00966F35" w:rsidRDefault="00927AF1" w:rsidP="00015EF6">
            <w:pPr>
              <w:ind w:left="360"/>
              <w:rPr>
                <w:rFonts w:ascii="Arial Armenian" w:hAnsi="Arial Armenian" w:cs="Sylfaen"/>
                <w:lang w:val="hy-AM"/>
              </w:rPr>
            </w:pPr>
            <w:r w:rsidRPr="00F41DEA">
              <w:rPr>
                <w:sz w:val="20"/>
                <w:szCs w:val="20"/>
              </w:rPr>
              <w:t xml:space="preserve"> </w:t>
            </w:r>
            <w:r>
              <w:rPr>
                <w:rFonts w:ascii="GHEA Grapalat" w:hAnsi="GHEA Grapalat" w:cs="Sylfaen"/>
                <w:sz w:val="20"/>
                <w:szCs w:val="20"/>
                <w:lang w:val="hy-AM"/>
              </w:rPr>
              <w:t>договора</w:t>
            </w:r>
          </w:p>
        </w:tc>
      </w:tr>
      <w:tr w:rsidR="00927AF1" w:rsidRPr="0017038E" w:rsidTr="00015EF6">
        <w:trPr>
          <w:trHeight w:val="1340"/>
        </w:trPr>
        <w:tc>
          <w:tcPr>
            <w:tcW w:w="735" w:type="dxa"/>
            <w:tcBorders>
              <w:top w:val="single" w:sz="4" w:space="0" w:color="000000"/>
              <w:left w:val="single" w:sz="4" w:space="0" w:color="000000"/>
              <w:bottom w:val="single" w:sz="4" w:space="0" w:color="000000"/>
              <w:right w:val="single" w:sz="4" w:space="0" w:color="000000"/>
            </w:tcBorders>
            <w:hideMark/>
          </w:tcPr>
          <w:p w:rsidR="00927AF1" w:rsidRPr="0017038E" w:rsidRDefault="00927AF1" w:rsidP="00015EF6">
            <w:pPr>
              <w:ind w:left="360"/>
              <w:rPr>
                <w:rFonts w:ascii="Arial Armenian" w:eastAsia="Calibri" w:hAnsi="Arial Armenian" w:cs="Sylfaen"/>
                <w:sz w:val="22"/>
                <w:szCs w:val="22"/>
                <w:lang w:val="hy-AM"/>
              </w:rPr>
            </w:pPr>
            <w:r w:rsidRPr="0017038E">
              <w:rPr>
                <w:rFonts w:ascii="Arial Armenian" w:eastAsia="Calibri" w:hAnsi="Arial Armenian" w:cs="Sylfaen"/>
                <w:sz w:val="22"/>
                <w:szCs w:val="22"/>
                <w:lang w:val="hy-AM"/>
              </w:rPr>
              <w:t>2</w:t>
            </w:r>
          </w:p>
        </w:tc>
        <w:tc>
          <w:tcPr>
            <w:tcW w:w="5386" w:type="dxa"/>
            <w:tcBorders>
              <w:top w:val="single" w:sz="4" w:space="0" w:color="000000"/>
              <w:left w:val="single" w:sz="4" w:space="0" w:color="000000"/>
              <w:bottom w:val="single" w:sz="4" w:space="0" w:color="000000"/>
              <w:right w:val="single" w:sz="4" w:space="0" w:color="000000"/>
            </w:tcBorders>
            <w:vAlign w:val="center"/>
            <w:hideMark/>
          </w:tcPr>
          <w:p w:rsidR="00927AF1" w:rsidRPr="00966F35" w:rsidRDefault="00927AF1" w:rsidP="00015EF6">
            <w:pPr>
              <w:ind w:left="360"/>
              <w:rPr>
                <w:rFonts w:ascii="Arial Armenian" w:hAnsi="Arial Armenian" w:cs="Sylfaen"/>
                <w:lang w:val="hy-AM"/>
              </w:rPr>
            </w:pPr>
            <w:r>
              <w:rPr>
                <w:rFonts w:ascii="GHEA Grapalat" w:hAnsi="GHEA Grapalat" w:cs="Sylfaen"/>
                <w:sz w:val="20"/>
                <w:szCs w:val="20"/>
              </w:rPr>
              <w:t xml:space="preserve">Вывоз </w:t>
            </w:r>
            <w:r>
              <w:rPr>
                <w:rFonts w:ascii="GHEA Grapalat" w:hAnsi="GHEA Grapalat" w:cs="Sylfaen"/>
                <w:sz w:val="20"/>
                <w:szCs w:val="20"/>
                <w:lang w:val="hy-AM"/>
              </w:rPr>
              <w:t>строительного</w:t>
            </w:r>
            <w:r>
              <w:rPr>
                <w:rFonts w:ascii="GHEA Grapalat" w:hAnsi="GHEA Grapalat" w:cs="Sylfaen"/>
                <w:sz w:val="20"/>
                <w:szCs w:val="20"/>
              </w:rPr>
              <w:t xml:space="preserve"> </w:t>
            </w:r>
            <w:r>
              <w:rPr>
                <w:rFonts w:ascii="GHEA Grapalat" w:hAnsi="GHEA Grapalat" w:cs="Sylfaen"/>
                <w:sz w:val="20"/>
                <w:szCs w:val="20"/>
                <w:lang w:val="hy-AM"/>
              </w:rPr>
              <w:t>мусора</w:t>
            </w:r>
          </w:p>
        </w:tc>
        <w:tc>
          <w:tcPr>
            <w:tcW w:w="4584" w:type="dxa"/>
            <w:tcBorders>
              <w:top w:val="single" w:sz="4" w:space="0" w:color="000000"/>
              <w:left w:val="single" w:sz="4" w:space="0" w:color="000000"/>
              <w:bottom w:val="single" w:sz="4" w:space="0" w:color="000000"/>
              <w:right w:val="single" w:sz="4" w:space="0" w:color="000000"/>
            </w:tcBorders>
            <w:vAlign w:val="center"/>
            <w:hideMark/>
          </w:tcPr>
          <w:p w:rsidR="00927AF1" w:rsidRPr="00927AF1" w:rsidRDefault="00927AF1" w:rsidP="00927AF1">
            <w:pPr>
              <w:rPr>
                <w:rFonts w:ascii="GHEA Grapalat" w:hAnsi="GHEA Grapalat" w:cs="Sylfaen"/>
                <w:sz w:val="20"/>
                <w:szCs w:val="20"/>
                <w:lang w:val="hy-AM"/>
              </w:rPr>
            </w:pPr>
            <w:r>
              <w:rPr>
                <w:rFonts w:ascii="GHEA Grapalat" w:hAnsi="GHEA Grapalat" w:cs="Sylfaen"/>
                <w:sz w:val="20"/>
                <w:szCs w:val="20"/>
                <w:lang w:val="hy-AM"/>
              </w:rPr>
              <w:t>Согласно</w:t>
            </w:r>
            <w:r>
              <w:rPr>
                <w:rFonts w:ascii="GHEA Grapalat" w:hAnsi="GHEA Grapalat" w:cs="Sylfaen"/>
                <w:sz w:val="20"/>
                <w:szCs w:val="20"/>
              </w:rPr>
              <w:t xml:space="preserve"> </w:t>
            </w:r>
            <w:r>
              <w:rPr>
                <w:rFonts w:ascii="GHEA Grapalat" w:hAnsi="GHEA Grapalat" w:cs="Sylfaen"/>
                <w:sz w:val="20"/>
                <w:szCs w:val="20"/>
                <w:lang w:val="hy-AM"/>
              </w:rPr>
              <w:t>подпунктам 8 и 9 части 3 статьи 43.1 кодекса</w:t>
            </w:r>
            <w:r>
              <w:rPr>
                <w:rFonts w:ascii="GHEA Grapalat" w:hAnsi="GHEA Grapalat" w:cs="Sylfaen"/>
                <w:sz w:val="20"/>
                <w:szCs w:val="20"/>
              </w:rPr>
              <w:t xml:space="preserve"> </w:t>
            </w:r>
            <w:r>
              <w:rPr>
                <w:rFonts w:ascii="GHEA Grapalat" w:hAnsi="GHEA Grapalat" w:cs="Sylfaen"/>
                <w:sz w:val="20"/>
                <w:szCs w:val="20"/>
                <w:lang w:val="hy-AM"/>
              </w:rPr>
              <w:t>Республики</w:t>
            </w:r>
            <w:r>
              <w:rPr>
                <w:rFonts w:ascii="GHEA Grapalat" w:hAnsi="GHEA Grapalat" w:cs="Sylfaen"/>
                <w:sz w:val="20"/>
                <w:szCs w:val="20"/>
              </w:rPr>
              <w:t xml:space="preserve"> </w:t>
            </w:r>
            <w:r>
              <w:rPr>
                <w:rFonts w:ascii="GHEA Grapalat" w:hAnsi="GHEA Grapalat" w:cs="Sylfaen"/>
                <w:sz w:val="20"/>
                <w:szCs w:val="20"/>
                <w:lang w:val="hy-AM"/>
              </w:rPr>
              <w:t>Армения «об</w:t>
            </w:r>
            <w:r>
              <w:rPr>
                <w:rFonts w:ascii="GHEA Grapalat" w:hAnsi="GHEA Grapalat" w:cs="Sylfaen"/>
                <w:sz w:val="20"/>
                <w:szCs w:val="20"/>
              </w:rPr>
              <w:t xml:space="preserve"> </w:t>
            </w:r>
            <w:r>
              <w:rPr>
                <w:rFonts w:ascii="GHEA Grapalat" w:hAnsi="GHEA Grapalat" w:cs="Sylfaen"/>
                <w:sz w:val="20"/>
                <w:szCs w:val="20"/>
                <w:lang w:val="hy-AM"/>
              </w:rPr>
              <w:t>административных</w:t>
            </w:r>
            <w:r>
              <w:rPr>
                <w:rFonts w:ascii="GHEA Grapalat" w:hAnsi="GHEA Grapalat" w:cs="Sylfaen"/>
                <w:sz w:val="20"/>
                <w:szCs w:val="20"/>
              </w:rPr>
              <w:t xml:space="preserve"> </w:t>
            </w:r>
            <w:r>
              <w:rPr>
                <w:rFonts w:ascii="GHEA Grapalat" w:hAnsi="GHEA Grapalat" w:cs="Sylfaen"/>
                <w:sz w:val="20"/>
                <w:szCs w:val="20"/>
                <w:lang w:val="hy-AM"/>
              </w:rPr>
              <w:t>правонарушениях», штраф–(до 1 куб. м-80 000 драмов</w:t>
            </w:r>
            <w:r>
              <w:rPr>
                <w:rFonts w:ascii="GHEA Grapalat" w:hAnsi="GHEA Grapalat" w:cs="Sylfaen"/>
                <w:sz w:val="20"/>
                <w:szCs w:val="20"/>
              </w:rPr>
              <w:t xml:space="preserve"> </w:t>
            </w:r>
            <w:r>
              <w:rPr>
                <w:rFonts w:ascii="GHEA Grapalat" w:hAnsi="GHEA Grapalat" w:cs="Sylfaen"/>
                <w:sz w:val="20"/>
                <w:szCs w:val="20"/>
                <w:lang w:val="hy-AM"/>
              </w:rPr>
              <w:t>РА, более 1 куб. м-200 000 драмов</w:t>
            </w:r>
            <w:r>
              <w:rPr>
                <w:rFonts w:ascii="GHEA Grapalat" w:hAnsi="GHEA Grapalat" w:cs="Sylfaen"/>
                <w:sz w:val="20"/>
                <w:szCs w:val="20"/>
              </w:rPr>
              <w:t xml:space="preserve"> </w:t>
            </w:r>
            <w:r>
              <w:rPr>
                <w:rFonts w:ascii="GHEA Grapalat" w:hAnsi="GHEA Grapalat" w:cs="Sylfaen"/>
                <w:sz w:val="20"/>
                <w:szCs w:val="20"/>
                <w:lang w:val="hy-AM"/>
              </w:rPr>
              <w:t xml:space="preserve">РА) </w:t>
            </w:r>
          </w:p>
        </w:tc>
      </w:tr>
      <w:tr w:rsidR="00927AF1" w:rsidRPr="0017038E" w:rsidTr="00015EF6">
        <w:trPr>
          <w:trHeight w:val="773"/>
        </w:trPr>
        <w:tc>
          <w:tcPr>
            <w:tcW w:w="735" w:type="dxa"/>
            <w:tcBorders>
              <w:top w:val="single" w:sz="4" w:space="0" w:color="000000"/>
              <w:left w:val="single" w:sz="4" w:space="0" w:color="000000"/>
              <w:bottom w:val="single" w:sz="4" w:space="0" w:color="000000"/>
              <w:right w:val="single" w:sz="4" w:space="0" w:color="000000"/>
            </w:tcBorders>
            <w:hideMark/>
          </w:tcPr>
          <w:p w:rsidR="00927AF1" w:rsidRPr="0017038E" w:rsidRDefault="00927AF1" w:rsidP="00015EF6">
            <w:pPr>
              <w:ind w:left="360"/>
              <w:rPr>
                <w:rFonts w:ascii="Arial Armenian" w:eastAsia="Calibri" w:hAnsi="Arial Armenian" w:cs="Sylfaen"/>
                <w:sz w:val="22"/>
                <w:szCs w:val="22"/>
                <w:lang w:val="hy-AM"/>
              </w:rPr>
            </w:pPr>
            <w:r w:rsidRPr="0017038E">
              <w:rPr>
                <w:rFonts w:ascii="Arial Armenian" w:eastAsia="Calibri" w:hAnsi="Arial Armenian" w:cs="Sylfaen"/>
                <w:sz w:val="22"/>
                <w:szCs w:val="22"/>
                <w:lang w:val="hy-AM"/>
              </w:rPr>
              <w:t>3</w:t>
            </w:r>
          </w:p>
        </w:tc>
        <w:tc>
          <w:tcPr>
            <w:tcW w:w="5386" w:type="dxa"/>
            <w:tcBorders>
              <w:top w:val="single" w:sz="4" w:space="0" w:color="000000"/>
              <w:left w:val="single" w:sz="4" w:space="0" w:color="000000"/>
              <w:bottom w:val="single" w:sz="4" w:space="0" w:color="000000"/>
              <w:right w:val="single" w:sz="4" w:space="0" w:color="000000"/>
            </w:tcBorders>
            <w:hideMark/>
          </w:tcPr>
          <w:p w:rsidR="00927AF1" w:rsidRPr="00966F35" w:rsidRDefault="00927AF1" w:rsidP="00015EF6">
            <w:pPr>
              <w:ind w:left="360"/>
              <w:rPr>
                <w:rFonts w:ascii="Arial Armenian" w:hAnsi="Arial Armenian" w:cs="Sylfaen"/>
                <w:lang w:val="hy-AM"/>
              </w:rPr>
            </w:pPr>
            <w:r>
              <w:rPr>
                <w:rFonts w:ascii="GHEA Grapalat" w:hAnsi="GHEA Grapalat" w:cs="Sylfaen"/>
                <w:sz w:val="20"/>
                <w:szCs w:val="20"/>
                <w:lang w:val="hy-AM"/>
              </w:rPr>
              <w:t>Нарушение</w:t>
            </w:r>
            <w:r>
              <w:rPr>
                <w:rFonts w:ascii="GHEA Grapalat" w:hAnsi="GHEA Grapalat" w:cs="Sylfaen"/>
                <w:sz w:val="20"/>
                <w:szCs w:val="20"/>
              </w:rPr>
              <w:t xml:space="preserve"> </w:t>
            </w:r>
            <w:r>
              <w:rPr>
                <w:rFonts w:ascii="GHEA Grapalat" w:hAnsi="GHEA Grapalat" w:cs="Sylfaen"/>
                <w:sz w:val="20"/>
                <w:szCs w:val="20"/>
                <w:lang w:val="hy-AM"/>
              </w:rPr>
              <w:t>графика</w:t>
            </w:r>
            <w:r>
              <w:rPr>
                <w:rFonts w:ascii="GHEA Grapalat" w:hAnsi="GHEA Grapalat" w:cs="Sylfaen"/>
                <w:sz w:val="20"/>
                <w:szCs w:val="20"/>
              </w:rPr>
              <w:t xml:space="preserve"> </w:t>
            </w:r>
            <w:r>
              <w:rPr>
                <w:rFonts w:ascii="GHEA Grapalat" w:hAnsi="GHEA Grapalat" w:cs="Sylfaen"/>
                <w:sz w:val="20"/>
                <w:szCs w:val="20"/>
                <w:lang w:val="hy-AM"/>
              </w:rPr>
              <w:t>выполнения</w:t>
            </w:r>
            <w:r>
              <w:rPr>
                <w:rFonts w:ascii="GHEA Grapalat" w:hAnsi="GHEA Grapalat" w:cs="Sylfaen"/>
                <w:sz w:val="20"/>
                <w:szCs w:val="20"/>
              </w:rPr>
              <w:t xml:space="preserve"> </w:t>
            </w:r>
            <w:r>
              <w:rPr>
                <w:rFonts w:ascii="GHEA Grapalat" w:hAnsi="GHEA Grapalat" w:cs="Sylfaen"/>
                <w:sz w:val="20"/>
                <w:szCs w:val="20"/>
                <w:lang w:val="hy-AM"/>
              </w:rPr>
              <w:t>работ</w:t>
            </w:r>
          </w:p>
        </w:tc>
        <w:tc>
          <w:tcPr>
            <w:tcW w:w="4584" w:type="dxa"/>
            <w:tcBorders>
              <w:top w:val="single" w:sz="4" w:space="0" w:color="000000"/>
              <w:left w:val="single" w:sz="4" w:space="0" w:color="000000"/>
              <w:bottom w:val="single" w:sz="4" w:space="0" w:color="000000"/>
              <w:right w:val="single" w:sz="4" w:space="0" w:color="000000"/>
            </w:tcBorders>
            <w:hideMark/>
          </w:tcPr>
          <w:p w:rsidR="00927AF1" w:rsidRPr="00966F35" w:rsidRDefault="00927AF1" w:rsidP="000B703E">
            <w:pPr>
              <w:rPr>
                <w:rFonts w:ascii="Arial Armenian" w:hAnsi="Arial Armenian" w:cs="Sylfaen"/>
                <w:lang w:val="hy-AM"/>
              </w:rPr>
            </w:pPr>
            <w:r>
              <w:rPr>
                <w:rFonts w:ascii="GHEA Grapalat" w:hAnsi="GHEA Grapalat" w:cs="Sylfaen"/>
                <w:sz w:val="20"/>
                <w:szCs w:val="20"/>
                <w:lang w:val="hy-AM"/>
              </w:rPr>
              <w:t>За</w:t>
            </w:r>
            <w:r>
              <w:rPr>
                <w:rFonts w:ascii="GHEA Grapalat" w:hAnsi="GHEA Grapalat" w:cs="Sylfaen"/>
                <w:sz w:val="20"/>
                <w:szCs w:val="20"/>
              </w:rPr>
              <w:t xml:space="preserve"> </w:t>
            </w:r>
            <w:r>
              <w:rPr>
                <w:rFonts w:ascii="GHEA Grapalat" w:hAnsi="GHEA Grapalat" w:cs="Sylfaen"/>
                <w:sz w:val="20"/>
                <w:szCs w:val="20"/>
                <w:lang w:val="hy-AM"/>
              </w:rPr>
              <w:t>каждый</w:t>
            </w:r>
            <w:r>
              <w:rPr>
                <w:rFonts w:ascii="GHEA Grapalat" w:hAnsi="GHEA Grapalat" w:cs="Sylfaen"/>
                <w:sz w:val="20"/>
                <w:szCs w:val="20"/>
              </w:rPr>
              <w:t xml:space="preserve"> </w:t>
            </w:r>
            <w:r>
              <w:rPr>
                <w:rFonts w:ascii="GHEA Grapalat" w:hAnsi="GHEA Grapalat" w:cs="Sylfaen"/>
                <w:sz w:val="20"/>
                <w:szCs w:val="20"/>
                <w:lang w:val="hy-AM"/>
              </w:rPr>
              <w:t>календарный</w:t>
            </w:r>
            <w:r>
              <w:rPr>
                <w:rFonts w:ascii="GHEA Grapalat" w:hAnsi="GHEA Grapalat" w:cs="Sylfaen"/>
                <w:sz w:val="20"/>
                <w:szCs w:val="20"/>
              </w:rPr>
              <w:t xml:space="preserve"> </w:t>
            </w:r>
            <w:r>
              <w:rPr>
                <w:rFonts w:ascii="GHEA Grapalat" w:hAnsi="GHEA Grapalat" w:cs="Sylfaen"/>
                <w:sz w:val="20"/>
                <w:szCs w:val="20"/>
                <w:lang w:val="hy-AM"/>
              </w:rPr>
              <w:t>день</w:t>
            </w:r>
            <w:r>
              <w:rPr>
                <w:rFonts w:ascii="GHEA Grapalat" w:hAnsi="GHEA Grapalat" w:cs="Sylfaen"/>
                <w:sz w:val="20"/>
                <w:szCs w:val="20"/>
              </w:rPr>
              <w:t xml:space="preserve"> </w:t>
            </w:r>
            <w:r>
              <w:rPr>
                <w:rFonts w:ascii="GHEA Grapalat" w:hAnsi="GHEA Grapalat" w:cs="Sylfaen"/>
                <w:sz w:val="20"/>
                <w:szCs w:val="20"/>
                <w:lang w:val="hy-AM"/>
              </w:rPr>
              <w:t>просрочки</w:t>
            </w:r>
            <w:r>
              <w:rPr>
                <w:rFonts w:ascii="GHEA Grapalat" w:hAnsi="GHEA Grapalat" w:cs="Sylfaen"/>
                <w:sz w:val="20"/>
                <w:szCs w:val="20"/>
              </w:rPr>
              <w:t xml:space="preserve"> </w:t>
            </w:r>
            <w:r>
              <w:rPr>
                <w:rFonts w:ascii="GHEA Grapalat" w:hAnsi="GHEA Grapalat" w:cs="Sylfaen"/>
                <w:sz w:val="20"/>
                <w:szCs w:val="20"/>
                <w:lang w:val="hy-AM"/>
              </w:rPr>
              <w:t>установить</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0.</w:t>
            </w:r>
            <w:r w:rsidR="000B703E" w:rsidRPr="000B703E">
              <w:rPr>
                <w:rFonts w:ascii="GHEA Grapalat" w:hAnsi="GHEA Grapalat" w:cs="Sylfaen"/>
                <w:sz w:val="20"/>
                <w:szCs w:val="20"/>
              </w:rPr>
              <w:t>05</w:t>
            </w:r>
            <w:r>
              <w:rPr>
                <w:rFonts w:ascii="GHEA Grapalat" w:hAnsi="GHEA Grapalat" w:cs="Sylfaen"/>
                <w:sz w:val="20"/>
                <w:szCs w:val="20"/>
                <w:lang w:val="hy-AM"/>
              </w:rPr>
              <w:t>% за</w:t>
            </w:r>
            <w:r>
              <w:rPr>
                <w:rFonts w:ascii="GHEA Grapalat" w:hAnsi="GHEA Grapalat" w:cs="Sylfaen"/>
                <w:sz w:val="20"/>
                <w:szCs w:val="20"/>
              </w:rPr>
              <w:t xml:space="preserve"> </w:t>
            </w:r>
            <w:r>
              <w:rPr>
                <w:rFonts w:ascii="GHEA Grapalat" w:hAnsi="GHEA Grapalat" w:cs="Sylfaen"/>
                <w:sz w:val="20"/>
                <w:szCs w:val="20"/>
                <w:lang w:val="hy-AM"/>
              </w:rPr>
              <w:t>невыполненные</w:t>
            </w:r>
            <w:r>
              <w:rPr>
                <w:rFonts w:ascii="GHEA Grapalat" w:hAnsi="GHEA Grapalat" w:cs="Sylfaen"/>
                <w:sz w:val="20"/>
                <w:szCs w:val="20"/>
              </w:rPr>
              <w:t xml:space="preserve"> </w:t>
            </w:r>
            <w:r>
              <w:rPr>
                <w:rFonts w:ascii="GHEA Grapalat" w:hAnsi="GHEA Grapalat" w:cs="Sylfaen"/>
                <w:sz w:val="20"/>
                <w:szCs w:val="20"/>
                <w:lang w:val="hy-AM"/>
              </w:rPr>
              <w:t>работы</w:t>
            </w:r>
            <w:r>
              <w:rPr>
                <w:rFonts w:ascii="GHEA Grapalat" w:hAnsi="GHEA Grapalat" w:cs="Sylfaen"/>
                <w:sz w:val="20"/>
                <w:szCs w:val="20"/>
              </w:rPr>
              <w:t>.</w:t>
            </w:r>
          </w:p>
        </w:tc>
      </w:tr>
      <w:tr w:rsidR="00927AF1" w:rsidRPr="0017038E" w:rsidTr="00015EF6">
        <w:trPr>
          <w:trHeight w:val="530"/>
        </w:trPr>
        <w:tc>
          <w:tcPr>
            <w:tcW w:w="735" w:type="dxa"/>
            <w:tcBorders>
              <w:top w:val="single" w:sz="4" w:space="0" w:color="000000"/>
              <w:left w:val="single" w:sz="4" w:space="0" w:color="000000"/>
              <w:bottom w:val="single" w:sz="4" w:space="0" w:color="000000"/>
              <w:right w:val="single" w:sz="4" w:space="0" w:color="000000"/>
            </w:tcBorders>
            <w:hideMark/>
          </w:tcPr>
          <w:p w:rsidR="00927AF1" w:rsidRPr="0017038E" w:rsidRDefault="00927AF1" w:rsidP="00015EF6">
            <w:pPr>
              <w:ind w:left="360"/>
              <w:rPr>
                <w:rFonts w:ascii="Arial Armenian" w:eastAsia="Calibri" w:hAnsi="Arial Armenian" w:cs="Sylfaen"/>
                <w:sz w:val="22"/>
                <w:szCs w:val="22"/>
                <w:lang w:val="hy-AM"/>
              </w:rPr>
            </w:pPr>
            <w:r w:rsidRPr="0017038E">
              <w:rPr>
                <w:rFonts w:ascii="Arial Armenian" w:eastAsia="Calibri" w:hAnsi="Arial Armenian" w:cs="Sylfaen"/>
                <w:sz w:val="22"/>
                <w:szCs w:val="22"/>
                <w:lang w:val="hy-AM"/>
              </w:rPr>
              <w:t>4</w:t>
            </w:r>
          </w:p>
        </w:tc>
        <w:tc>
          <w:tcPr>
            <w:tcW w:w="5386" w:type="dxa"/>
            <w:tcBorders>
              <w:top w:val="single" w:sz="4" w:space="0" w:color="000000"/>
              <w:left w:val="single" w:sz="4" w:space="0" w:color="000000"/>
              <w:bottom w:val="single" w:sz="4" w:space="0" w:color="000000"/>
              <w:right w:val="single" w:sz="4" w:space="0" w:color="000000"/>
            </w:tcBorders>
            <w:hideMark/>
          </w:tcPr>
          <w:p w:rsidR="00927AF1" w:rsidRPr="00966F35" w:rsidRDefault="00927AF1" w:rsidP="00015EF6">
            <w:pPr>
              <w:ind w:left="360"/>
              <w:rPr>
                <w:rFonts w:ascii="Arial Armenian" w:hAnsi="Arial Armenian" w:cs="Sylfaen"/>
                <w:lang w:val="hy-AM"/>
              </w:rPr>
            </w:pPr>
            <w:r>
              <w:rPr>
                <w:rFonts w:ascii="GHEA Grapalat" w:hAnsi="GHEA Grapalat" w:cs="Sylfaen"/>
                <w:sz w:val="20"/>
                <w:szCs w:val="20"/>
                <w:lang w:val="hy-AM"/>
              </w:rPr>
              <w:t>Невыполнение</w:t>
            </w:r>
            <w:r>
              <w:rPr>
                <w:rFonts w:ascii="GHEA Grapalat" w:hAnsi="GHEA Grapalat" w:cs="Sylfaen"/>
                <w:sz w:val="20"/>
                <w:szCs w:val="20"/>
              </w:rPr>
              <w:t xml:space="preserve"> </w:t>
            </w:r>
            <w:r>
              <w:rPr>
                <w:rFonts w:ascii="GHEA Grapalat" w:hAnsi="GHEA Grapalat" w:cs="Sylfaen"/>
                <w:sz w:val="20"/>
                <w:szCs w:val="20"/>
                <w:lang w:val="hy-AM"/>
              </w:rPr>
              <w:t>требований, определенных</w:t>
            </w:r>
            <w:r>
              <w:rPr>
                <w:rFonts w:ascii="GHEA Grapalat" w:hAnsi="GHEA Grapalat" w:cs="Sylfaen"/>
                <w:sz w:val="20"/>
                <w:szCs w:val="20"/>
              </w:rPr>
              <w:t xml:space="preserve"> </w:t>
            </w:r>
            <w:r>
              <w:rPr>
                <w:rFonts w:ascii="GHEA Grapalat" w:hAnsi="GHEA Grapalat" w:cs="Sylfaen"/>
                <w:sz w:val="20"/>
                <w:szCs w:val="20"/>
                <w:lang w:val="hy-AM"/>
              </w:rPr>
              <w:t>проектно-сметной</w:t>
            </w:r>
            <w:r>
              <w:rPr>
                <w:rFonts w:ascii="GHEA Grapalat" w:hAnsi="GHEA Grapalat" w:cs="Sylfaen"/>
                <w:sz w:val="20"/>
                <w:szCs w:val="20"/>
              </w:rPr>
              <w:t xml:space="preserve">  </w:t>
            </w:r>
            <w:r>
              <w:rPr>
                <w:rFonts w:ascii="GHEA Grapalat" w:hAnsi="GHEA Grapalat" w:cs="Sylfaen"/>
                <w:sz w:val="20"/>
                <w:szCs w:val="20"/>
                <w:lang w:val="hy-AM"/>
              </w:rPr>
              <w:t>документацией</w:t>
            </w:r>
          </w:p>
        </w:tc>
        <w:tc>
          <w:tcPr>
            <w:tcW w:w="4584" w:type="dxa"/>
            <w:tcBorders>
              <w:top w:val="single" w:sz="4" w:space="0" w:color="000000"/>
              <w:left w:val="single" w:sz="4" w:space="0" w:color="000000"/>
              <w:bottom w:val="single" w:sz="4" w:space="0" w:color="000000"/>
              <w:right w:val="single" w:sz="4" w:space="0" w:color="000000"/>
            </w:tcBorders>
            <w:hideMark/>
          </w:tcPr>
          <w:p w:rsidR="00927AF1" w:rsidRPr="00966F35" w:rsidRDefault="00927AF1" w:rsidP="00015EF6">
            <w:pPr>
              <w:rPr>
                <w:rFonts w:ascii="Arial Armenian" w:hAnsi="Arial Armenian" w:cs="Sylfaen"/>
                <w:lang w:val="hy-AM"/>
              </w:rPr>
            </w:pPr>
            <w:r>
              <w:rPr>
                <w:rFonts w:ascii="GHEA Grapalat" w:hAnsi="GHEA Grapalat" w:cs="Sylfaen"/>
                <w:sz w:val="20"/>
                <w:szCs w:val="20"/>
                <w:lang w:val="hy-AM"/>
              </w:rPr>
              <w:t>Основания</w:t>
            </w:r>
            <w:r>
              <w:rPr>
                <w:rFonts w:ascii="GHEA Grapalat" w:hAnsi="GHEA Grapalat" w:cs="Sylfaen"/>
                <w:sz w:val="20"/>
                <w:szCs w:val="20"/>
              </w:rPr>
              <w:t xml:space="preserve">  </w:t>
            </w:r>
            <w:r>
              <w:rPr>
                <w:rFonts w:ascii="GHEA Grapalat" w:hAnsi="GHEA Grapalat" w:cs="Sylfaen"/>
                <w:sz w:val="20"/>
                <w:szCs w:val="20"/>
                <w:lang w:val="hy-AM"/>
              </w:rPr>
              <w:t>для</w:t>
            </w:r>
            <w:r>
              <w:rPr>
                <w:rFonts w:ascii="GHEA Grapalat" w:hAnsi="GHEA Grapalat" w:cs="Sylfaen"/>
                <w:sz w:val="20"/>
                <w:szCs w:val="20"/>
              </w:rPr>
              <w:t xml:space="preserve"> </w:t>
            </w:r>
            <w:r>
              <w:rPr>
                <w:rFonts w:ascii="GHEA Grapalat" w:hAnsi="GHEA Grapalat" w:cs="Sylfaen"/>
                <w:sz w:val="20"/>
                <w:szCs w:val="20"/>
                <w:lang w:val="hy-AM"/>
              </w:rPr>
              <w:t>одностороннего</w:t>
            </w:r>
            <w:r>
              <w:rPr>
                <w:rFonts w:ascii="GHEA Grapalat" w:hAnsi="GHEA Grapalat" w:cs="Sylfaen"/>
                <w:sz w:val="20"/>
                <w:szCs w:val="20"/>
              </w:rPr>
              <w:t xml:space="preserve"> </w:t>
            </w:r>
            <w:r>
              <w:rPr>
                <w:rFonts w:ascii="GHEA Grapalat" w:hAnsi="GHEA Grapalat" w:cs="Sylfaen"/>
                <w:sz w:val="20"/>
                <w:szCs w:val="20"/>
                <w:lang w:val="hy-AM"/>
              </w:rPr>
              <w:t>расторжения</w:t>
            </w:r>
            <w:r>
              <w:rPr>
                <w:rFonts w:ascii="GHEA Grapalat" w:hAnsi="GHEA Grapalat" w:cs="Sylfaen"/>
                <w:sz w:val="20"/>
                <w:szCs w:val="20"/>
              </w:rPr>
              <w:t xml:space="preserve"> </w:t>
            </w:r>
            <w:r>
              <w:rPr>
                <w:rFonts w:ascii="GHEA Grapalat" w:hAnsi="GHEA Grapalat" w:cs="Sylfaen"/>
                <w:sz w:val="20"/>
                <w:szCs w:val="20"/>
                <w:lang w:val="hy-AM"/>
              </w:rPr>
              <w:t>договора</w:t>
            </w:r>
            <w:r>
              <w:rPr>
                <w:rFonts w:ascii="GHEA Grapalat" w:hAnsi="GHEA Grapalat" w:cs="Sylfaen"/>
                <w:sz w:val="20"/>
                <w:szCs w:val="20"/>
              </w:rPr>
              <w:t xml:space="preserve"> </w:t>
            </w:r>
            <w:r>
              <w:rPr>
                <w:rFonts w:ascii="GHEA Grapalat" w:hAnsi="GHEA Grapalat" w:cs="Sylfaen"/>
                <w:sz w:val="20"/>
                <w:szCs w:val="20"/>
                <w:lang w:val="hy-AM"/>
              </w:rPr>
              <w:t>заказчиком</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5% от</w:t>
            </w:r>
            <w:r>
              <w:rPr>
                <w:rFonts w:ascii="GHEA Grapalat" w:hAnsi="GHEA Grapalat" w:cs="Sylfaen"/>
                <w:sz w:val="20"/>
                <w:szCs w:val="20"/>
              </w:rPr>
              <w:t xml:space="preserve"> </w:t>
            </w:r>
            <w:r>
              <w:rPr>
                <w:rFonts w:ascii="GHEA Grapalat" w:hAnsi="GHEA Grapalat" w:cs="Sylfaen"/>
                <w:sz w:val="20"/>
                <w:szCs w:val="20"/>
                <w:lang w:val="hy-AM"/>
              </w:rPr>
              <w:t>суммы</w:t>
            </w:r>
            <w:r>
              <w:rPr>
                <w:rFonts w:ascii="GHEA Grapalat" w:hAnsi="GHEA Grapalat" w:cs="Sylfaen"/>
                <w:sz w:val="20"/>
                <w:szCs w:val="20"/>
              </w:rPr>
              <w:t xml:space="preserve"> </w:t>
            </w:r>
            <w:r>
              <w:rPr>
                <w:rFonts w:ascii="GHEA Grapalat" w:hAnsi="GHEA Grapalat" w:cs="Sylfaen"/>
                <w:sz w:val="20"/>
                <w:szCs w:val="20"/>
                <w:lang w:val="hy-AM"/>
              </w:rPr>
              <w:t>договора</w:t>
            </w: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w:t>
      </w:r>
      <w:r w:rsidRPr="009F3DC7">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3"/>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w:t>
      </w:r>
      <w:r w:rsidRPr="00862ABD">
        <w:rPr>
          <w:rFonts w:ascii="GHEA Grapalat" w:hAnsi="GHEA Grapalat"/>
          <w:spacing w:val="-4"/>
        </w:rPr>
        <w:lastRenderedPageBreak/>
        <w:t xml:space="preserve">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4"/>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w:t>
      </w:r>
      <w:r w:rsidRPr="009F3DC7">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5"/>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w:t>
      </w:r>
      <w:r w:rsidRPr="009F3DC7">
        <w:rPr>
          <w:rFonts w:ascii="GHEA Grapalat" w:hAnsi="GHEA Grapalat"/>
        </w:rPr>
        <w:lastRenderedPageBreak/>
        <w:t>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2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этом</w:t>
      </w:r>
      <w:proofErr w:type="gramStart"/>
      <w:r w:rsidRPr="00B43171">
        <w:rPr>
          <w:rStyle w:val="ezkurwreuab5ozgtqnkl"/>
          <w:rFonts w:ascii="GHEA Grapalat" w:hAnsi="GHEA Grapalat"/>
        </w:rPr>
        <w:t>,</w:t>
      </w:r>
      <w:proofErr w:type="gramEnd"/>
      <w:r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 xml:space="preserve">К отношениям, связанным с настоящим договором, применяется право </w:t>
      </w:r>
      <w:r w:rsidRPr="0039125D">
        <w:rPr>
          <w:rFonts w:ascii="GHEA Grapalat" w:hAnsi="GHEA Grapalat"/>
        </w:rPr>
        <w:lastRenderedPageBreak/>
        <w:t>Республики Армения.</w:t>
      </w:r>
    </w:p>
    <w:p w:rsidR="002A75B6" w:rsidRPr="00A915F5" w:rsidRDefault="002A75B6" w:rsidP="00A915F5">
      <w:pPr>
        <w:rPr>
          <w:rStyle w:val="ezkurwreuab5ozgtqnkl"/>
          <w:i/>
          <w:sz w:val="20"/>
          <w:szCs w:val="20"/>
        </w:rPr>
      </w:pPr>
      <w:r w:rsidRPr="00A915F5">
        <w:rPr>
          <w:rFonts w:ascii="GHEA Grapalat" w:hAnsi="GHEA Grapalat"/>
          <w:vertAlign w:val="superscript"/>
        </w:rPr>
        <w:t>35</w:t>
      </w:r>
      <w:proofErr w:type="gramStart"/>
      <w:r w:rsidRPr="00A915F5">
        <w:rPr>
          <w:rFonts w:ascii="GHEA Grapalat" w:hAnsi="GHEA Grapalat"/>
          <w:vertAlign w:val="superscript"/>
        </w:rPr>
        <w:t xml:space="preserve"> </w:t>
      </w:r>
      <w:r w:rsidRPr="00A915F5">
        <w:rPr>
          <w:rStyle w:val="ezkurwreuab5ozgtqnkl"/>
          <w:i/>
          <w:sz w:val="20"/>
          <w:szCs w:val="20"/>
        </w:rPr>
        <w:t>Е</w:t>
      </w:r>
      <w:proofErr w:type="gramEnd"/>
      <w:r w:rsidRPr="00A915F5">
        <w:rPr>
          <w:rStyle w:val="ezkurwreuab5ozgtqnkl"/>
          <w:i/>
          <w:sz w:val="20"/>
          <w:szCs w:val="20"/>
        </w:rPr>
        <w:t>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2A75B6" w:rsidRDefault="002A75B6" w:rsidP="002A75B6">
      <w:pPr>
        <w:pStyle w:val="af2"/>
        <w:widowControl w:val="0"/>
        <w:jc w:val="both"/>
        <w:rPr>
          <w:rFonts w:ascii="GHEA Grapalat" w:hAnsi="GHEA Grapalat"/>
          <w:i/>
        </w:rPr>
      </w:pPr>
      <w:r>
        <w:rPr>
          <w:rFonts w:ascii="GHEA Grapalat" w:hAnsi="GHEA Grapalat"/>
          <w:i/>
        </w:rPr>
        <w:lastRenderedPageBreak/>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36</w:t>
      </w:r>
      <w:proofErr w:type="gramStart"/>
      <w:r w:rsidRPr="007656DE">
        <w:rPr>
          <w:rFonts w:ascii="GHEA Grapalat" w:hAnsi="GHEA Grapalat"/>
          <w:i/>
          <w:vertAlign w:val="superscript"/>
        </w:rPr>
        <w:t xml:space="preserve"> </w:t>
      </w:r>
      <w:r w:rsidRPr="007656DE">
        <w:rPr>
          <w:rFonts w:ascii="GHEA Grapalat" w:hAnsi="GHEA Grapalat"/>
          <w:i/>
        </w:rPr>
        <w:t>Е</w:t>
      </w:r>
      <w:proofErr w:type="gramEnd"/>
      <w:r w:rsidRPr="007656DE">
        <w:rPr>
          <w:rFonts w:ascii="GHEA Grapalat" w:hAnsi="GHEA Grapalat"/>
          <w:i/>
        </w:rPr>
        <w:t>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1"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1638A4" w:rsidRPr="00C51467" w:rsidTr="00015EF6">
        <w:trPr>
          <w:jc w:val="center"/>
        </w:trPr>
        <w:tc>
          <w:tcPr>
            <w:tcW w:w="4536" w:type="dxa"/>
          </w:tcPr>
          <w:p w:rsidR="001638A4" w:rsidRDefault="001638A4" w:rsidP="00015EF6">
            <w:pPr>
              <w:widowControl w:val="0"/>
              <w:jc w:val="center"/>
              <w:rPr>
                <w:rFonts w:ascii="GHEA Grapalat" w:hAnsi="GHEA Grapalat"/>
                <w:b/>
                <w:sz w:val="22"/>
              </w:rPr>
            </w:pPr>
            <w:r w:rsidRPr="00C51467">
              <w:rPr>
                <w:rFonts w:ascii="GHEA Grapalat" w:hAnsi="GHEA Grapalat"/>
                <w:b/>
                <w:sz w:val="22"/>
              </w:rPr>
              <w:t>ЗАКАЗЧИК</w:t>
            </w:r>
          </w:p>
          <w:p w:rsidR="001638A4" w:rsidRPr="000C6052" w:rsidRDefault="001638A4" w:rsidP="00015EF6">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1638A4" w:rsidRPr="000C6052" w:rsidRDefault="001638A4" w:rsidP="00015EF6">
            <w:pPr>
              <w:widowControl w:val="0"/>
              <w:jc w:val="center"/>
              <w:rPr>
                <w:rFonts w:ascii="GHEA Grapalat" w:hAnsi="GHEA Grapalat"/>
              </w:rPr>
            </w:pPr>
            <w:r w:rsidRPr="000C6052">
              <w:rPr>
                <w:rFonts w:ascii="GHEA Grapalat" w:hAnsi="GHEA Grapalat"/>
              </w:rPr>
              <w:t>РА, г. Ванадзор, ул</w:t>
            </w:r>
            <w:proofErr w:type="gramStart"/>
            <w:r w:rsidRPr="000C6052">
              <w:rPr>
                <w:rFonts w:ascii="GHEA Grapalat" w:hAnsi="GHEA Grapalat"/>
              </w:rPr>
              <w:t>.Т</w:t>
            </w:r>
            <w:proofErr w:type="gramEnd"/>
            <w:r w:rsidRPr="000C6052">
              <w:rPr>
                <w:rFonts w:ascii="GHEA Grapalat" w:hAnsi="GHEA Grapalat"/>
              </w:rPr>
              <w:t>играна Меца 22</w:t>
            </w:r>
          </w:p>
          <w:p w:rsidR="001638A4" w:rsidRPr="000C6052" w:rsidRDefault="001638A4" w:rsidP="00015EF6">
            <w:pPr>
              <w:widowControl w:val="0"/>
              <w:jc w:val="center"/>
              <w:rPr>
                <w:rFonts w:ascii="GHEA Grapalat" w:hAnsi="GHEA Grapalat"/>
              </w:rPr>
            </w:pPr>
            <w:r w:rsidRPr="000C6052">
              <w:rPr>
                <w:rFonts w:ascii="GHEA Grapalat" w:hAnsi="GHEA Grapalat"/>
              </w:rPr>
              <w:t>Центральное Казначейство</w:t>
            </w:r>
          </w:p>
          <w:p w:rsidR="001638A4" w:rsidRPr="000C6052" w:rsidRDefault="001638A4" w:rsidP="00015EF6">
            <w:pPr>
              <w:widowControl w:val="0"/>
              <w:jc w:val="center"/>
              <w:rPr>
                <w:rFonts w:ascii="GHEA Grapalat" w:hAnsi="GHEA Grapalat"/>
              </w:rPr>
            </w:pPr>
            <w:r w:rsidRPr="000C6052">
              <w:rPr>
                <w:rFonts w:ascii="GHEA Grapalat" w:hAnsi="GHEA Grapalat"/>
              </w:rPr>
              <w:t>06967534</w:t>
            </w:r>
          </w:p>
          <w:p w:rsidR="001638A4" w:rsidRPr="00ED0E5A" w:rsidRDefault="001638A4" w:rsidP="00015EF6">
            <w:pPr>
              <w:widowControl w:val="0"/>
              <w:jc w:val="center"/>
              <w:rPr>
                <w:rFonts w:ascii="GHEA Grapalat" w:hAnsi="GHEA Grapalat"/>
              </w:rPr>
            </w:pPr>
            <w:r w:rsidRPr="000C6052">
              <w:rPr>
                <w:rFonts w:ascii="GHEA Grapalat" w:hAnsi="GHEA Grapalat"/>
              </w:rPr>
              <w:t>900</w:t>
            </w:r>
            <w:r w:rsidRPr="00ED0E5A">
              <w:rPr>
                <w:rFonts w:ascii="GHEA Grapalat" w:hAnsi="GHEA Grapalat"/>
              </w:rPr>
              <w:t>232000779</w:t>
            </w:r>
          </w:p>
          <w:p w:rsidR="001638A4" w:rsidRPr="000C6052" w:rsidRDefault="001638A4" w:rsidP="00015EF6">
            <w:pPr>
              <w:widowControl w:val="0"/>
              <w:tabs>
                <w:tab w:val="left" w:pos="1455"/>
              </w:tabs>
              <w:rPr>
                <w:rFonts w:ascii="GHEA Grapalat" w:hAnsi="GHEA Grapalat"/>
                <w:b/>
              </w:rPr>
            </w:pPr>
            <w:r w:rsidRPr="000C6052">
              <w:rPr>
                <w:rFonts w:ascii="GHEA Grapalat" w:hAnsi="GHEA Grapalat"/>
                <w:b/>
              </w:rPr>
              <w:tab/>
            </w:r>
          </w:p>
          <w:p w:rsidR="001638A4" w:rsidRPr="000C6052" w:rsidRDefault="001638A4" w:rsidP="00015EF6">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1638A4" w:rsidRPr="00C51467" w:rsidRDefault="001638A4" w:rsidP="00015EF6">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1638A4" w:rsidRPr="003C286E" w:rsidRDefault="001638A4" w:rsidP="00015EF6">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1638A4" w:rsidRDefault="001638A4" w:rsidP="00015EF6">
            <w:pPr>
              <w:widowControl w:val="0"/>
              <w:spacing w:after="160" w:line="360" w:lineRule="auto"/>
              <w:jc w:val="center"/>
              <w:rPr>
                <w:rFonts w:ascii="GHEA Grapalat" w:hAnsi="GHEA Grapalat"/>
                <w:b/>
                <w:sz w:val="22"/>
                <w:lang w:val="en-US"/>
              </w:rPr>
            </w:pPr>
            <w:r w:rsidRPr="00C51467">
              <w:rPr>
                <w:rFonts w:ascii="GHEA Grapalat" w:hAnsi="GHEA Grapalat"/>
                <w:b/>
                <w:sz w:val="22"/>
              </w:rPr>
              <w:t>ИСПОЛНИТЕЛЬ</w:t>
            </w:r>
          </w:p>
          <w:p w:rsidR="001638A4" w:rsidRDefault="001638A4" w:rsidP="00015EF6">
            <w:pPr>
              <w:widowControl w:val="0"/>
              <w:spacing w:after="160" w:line="360" w:lineRule="auto"/>
              <w:jc w:val="center"/>
              <w:rPr>
                <w:rFonts w:ascii="GHEA Grapalat" w:hAnsi="GHEA Grapalat"/>
                <w:b/>
                <w:sz w:val="22"/>
                <w:lang w:val="en-US"/>
              </w:rPr>
            </w:pPr>
          </w:p>
          <w:p w:rsidR="001638A4" w:rsidRDefault="001638A4" w:rsidP="00015EF6">
            <w:pPr>
              <w:widowControl w:val="0"/>
              <w:spacing w:after="160" w:line="360" w:lineRule="auto"/>
              <w:jc w:val="center"/>
              <w:rPr>
                <w:rFonts w:ascii="GHEA Grapalat" w:hAnsi="GHEA Grapalat"/>
                <w:b/>
                <w:sz w:val="22"/>
                <w:lang w:val="en-US"/>
              </w:rPr>
            </w:pPr>
          </w:p>
          <w:p w:rsidR="001638A4" w:rsidRPr="0073620A" w:rsidRDefault="001638A4" w:rsidP="00015EF6">
            <w:pPr>
              <w:widowControl w:val="0"/>
              <w:spacing w:after="160" w:line="360" w:lineRule="auto"/>
              <w:jc w:val="center"/>
              <w:rPr>
                <w:rFonts w:ascii="GHEA Grapalat" w:hAnsi="GHEA Grapalat"/>
                <w:b/>
                <w:sz w:val="22"/>
                <w:lang w:val="en-US"/>
              </w:rPr>
            </w:pPr>
          </w:p>
          <w:p w:rsidR="001638A4" w:rsidRPr="00C51467" w:rsidRDefault="001638A4" w:rsidP="00015EF6">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1638A4" w:rsidRPr="00C51467" w:rsidRDefault="001638A4" w:rsidP="00015EF6">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1638A4" w:rsidRPr="00C51467" w:rsidRDefault="001638A4" w:rsidP="00015EF6">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1D19D7">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1D19D7">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tbl>
      <w:tblPr>
        <w:tblW w:w="9945" w:type="dxa"/>
        <w:tblInd w:w="93" w:type="dxa"/>
        <w:tblLook w:val="04A0" w:firstRow="1" w:lastRow="0" w:firstColumn="1" w:lastColumn="0" w:noHBand="0" w:noVBand="1"/>
      </w:tblPr>
      <w:tblGrid>
        <w:gridCol w:w="489"/>
        <w:gridCol w:w="5481"/>
        <w:gridCol w:w="940"/>
        <w:gridCol w:w="756"/>
        <w:gridCol w:w="996"/>
        <w:gridCol w:w="1290"/>
      </w:tblGrid>
      <w:tr w:rsidR="001D19D7" w:rsidTr="001D19D7">
        <w:trPr>
          <w:trHeight w:val="1215"/>
        </w:trPr>
        <w:tc>
          <w:tcPr>
            <w:tcW w:w="9945" w:type="dxa"/>
            <w:gridSpan w:val="6"/>
            <w:tcBorders>
              <w:top w:val="nil"/>
              <w:left w:val="nil"/>
              <w:bottom w:val="nil"/>
              <w:right w:val="nil"/>
            </w:tcBorders>
            <w:shd w:val="clear" w:color="auto" w:fill="auto"/>
            <w:hideMark/>
          </w:tcPr>
          <w:p w:rsidR="001D19D7" w:rsidRDefault="001D19D7" w:rsidP="001D19D7">
            <w:pPr>
              <w:jc w:val="center"/>
              <w:rPr>
                <w:rFonts w:ascii="Sylfaen" w:hAnsi="Sylfaen"/>
                <w:b/>
                <w:bCs/>
                <w:color w:val="000000"/>
                <w:sz w:val="28"/>
                <w:szCs w:val="28"/>
              </w:rPr>
            </w:pPr>
            <w:r w:rsidRPr="001D19D7">
              <w:rPr>
                <w:rFonts w:ascii="Sylfaen" w:hAnsi="Sylfaen"/>
                <w:b/>
                <w:bCs/>
                <w:color w:val="000000"/>
                <w:sz w:val="28"/>
                <w:szCs w:val="28"/>
              </w:rPr>
              <w:t>Выполнения</w:t>
            </w:r>
            <w:r>
              <w:rPr>
                <w:rFonts w:ascii="Sylfaen" w:hAnsi="Sylfaen"/>
                <w:b/>
                <w:bCs/>
                <w:color w:val="000000"/>
                <w:sz w:val="28"/>
                <w:szCs w:val="28"/>
              </w:rPr>
              <w:t xml:space="preserve"> работы по капитальному ремонту двора  дома №34 по ул. Чухаджяна общины Ванадзор, Лорийская область РА</w:t>
            </w:r>
          </w:p>
        </w:tc>
      </w:tr>
      <w:tr w:rsidR="001D19D7" w:rsidTr="001D19D7">
        <w:trPr>
          <w:trHeight w:val="316"/>
        </w:trPr>
        <w:tc>
          <w:tcPr>
            <w:tcW w:w="488" w:type="dxa"/>
            <w:vMerge w:val="restart"/>
            <w:tcBorders>
              <w:top w:val="single" w:sz="8" w:space="0" w:color="auto"/>
              <w:left w:val="single" w:sz="8" w:space="0" w:color="auto"/>
              <w:bottom w:val="single" w:sz="4" w:space="0" w:color="000000"/>
              <w:right w:val="single" w:sz="4" w:space="0" w:color="auto"/>
            </w:tcBorders>
            <w:shd w:val="clear" w:color="auto" w:fill="auto"/>
            <w:vAlign w:val="center"/>
            <w:hideMark/>
          </w:tcPr>
          <w:p w:rsidR="001D19D7" w:rsidRDefault="001D19D7">
            <w:pPr>
              <w:jc w:val="center"/>
              <w:rPr>
                <w:rFonts w:ascii="Sylfaen" w:hAnsi="Sylfaen"/>
                <w:color w:val="000000"/>
              </w:rPr>
            </w:pPr>
            <w:r>
              <w:rPr>
                <w:rFonts w:ascii="Sylfaen" w:hAnsi="Sylfaen"/>
                <w:color w:val="000000"/>
              </w:rPr>
              <w:t xml:space="preserve">пп </w:t>
            </w:r>
          </w:p>
        </w:tc>
        <w:tc>
          <w:tcPr>
            <w:tcW w:w="5481"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1D19D7" w:rsidRDefault="001D19D7">
            <w:pPr>
              <w:jc w:val="center"/>
              <w:rPr>
                <w:rFonts w:ascii="Sylfaen" w:hAnsi="Sylfaen"/>
                <w:color w:val="000000"/>
              </w:rPr>
            </w:pPr>
            <w:r>
              <w:rPr>
                <w:rFonts w:ascii="Sylfaen" w:hAnsi="Sylfaen"/>
                <w:color w:val="000000"/>
              </w:rPr>
              <w:t>Наименование работ</w:t>
            </w:r>
          </w:p>
        </w:tc>
        <w:tc>
          <w:tcPr>
            <w:tcW w:w="939"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1D19D7" w:rsidRDefault="001D19D7">
            <w:pPr>
              <w:jc w:val="center"/>
              <w:rPr>
                <w:rFonts w:ascii="Sylfaen" w:hAnsi="Sylfaen"/>
                <w:color w:val="000000"/>
              </w:rPr>
            </w:pPr>
            <w:r>
              <w:rPr>
                <w:rFonts w:ascii="Sylfaen" w:hAnsi="Sylfaen"/>
                <w:color w:val="000000"/>
              </w:rPr>
              <w:t>ед. изм</w:t>
            </w:r>
          </w:p>
        </w:tc>
        <w:tc>
          <w:tcPr>
            <w:tcW w:w="755"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1D19D7" w:rsidRDefault="001D19D7">
            <w:pPr>
              <w:jc w:val="center"/>
              <w:rPr>
                <w:rFonts w:ascii="Sylfaen" w:hAnsi="Sylfaen"/>
                <w:color w:val="000000"/>
              </w:rPr>
            </w:pPr>
            <w:r>
              <w:rPr>
                <w:rFonts w:ascii="Sylfaen" w:hAnsi="Sylfaen"/>
                <w:color w:val="000000"/>
              </w:rPr>
              <w:t>кол-во</w:t>
            </w:r>
          </w:p>
        </w:tc>
        <w:tc>
          <w:tcPr>
            <w:tcW w:w="994" w:type="dxa"/>
            <w:vMerge w:val="restart"/>
            <w:tcBorders>
              <w:top w:val="single" w:sz="8" w:space="0" w:color="auto"/>
              <w:left w:val="single" w:sz="4" w:space="0" w:color="auto"/>
              <w:bottom w:val="single" w:sz="4" w:space="0" w:color="000000"/>
              <w:right w:val="single" w:sz="4" w:space="0" w:color="auto"/>
            </w:tcBorders>
            <w:shd w:val="clear" w:color="auto" w:fill="auto"/>
            <w:vAlign w:val="bottom"/>
            <w:hideMark/>
          </w:tcPr>
          <w:p w:rsidR="001D19D7" w:rsidRDefault="001D19D7">
            <w:pPr>
              <w:jc w:val="center"/>
              <w:rPr>
                <w:rFonts w:ascii="Sylfaen" w:hAnsi="Sylfaen"/>
                <w:color w:val="000000"/>
              </w:rPr>
            </w:pPr>
            <w:r>
              <w:rPr>
                <w:rFonts w:ascii="Sylfaen" w:hAnsi="Sylfaen"/>
                <w:color w:val="000000"/>
              </w:rPr>
              <w:t>ст. ед.                    в тыс. драма</w:t>
            </w:r>
          </w:p>
        </w:tc>
        <w:tc>
          <w:tcPr>
            <w:tcW w:w="1288" w:type="dxa"/>
            <w:vMerge w:val="restart"/>
            <w:tcBorders>
              <w:top w:val="single" w:sz="8" w:space="0" w:color="auto"/>
              <w:left w:val="single" w:sz="4" w:space="0" w:color="auto"/>
              <w:bottom w:val="single" w:sz="4" w:space="0" w:color="000000"/>
              <w:right w:val="single" w:sz="8" w:space="0" w:color="auto"/>
            </w:tcBorders>
            <w:shd w:val="clear" w:color="auto" w:fill="auto"/>
            <w:vAlign w:val="bottom"/>
            <w:hideMark/>
          </w:tcPr>
          <w:p w:rsidR="001D19D7" w:rsidRDefault="001D19D7">
            <w:pPr>
              <w:jc w:val="center"/>
              <w:rPr>
                <w:rFonts w:ascii="Sylfaen" w:hAnsi="Sylfaen"/>
                <w:color w:val="000000"/>
              </w:rPr>
            </w:pPr>
            <w:r>
              <w:rPr>
                <w:rFonts w:ascii="Sylfaen" w:hAnsi="Sylfaen"/>
                <w:color w:val="000000"/>
              </w:rPr>
              <w:t>Общая стоимость в тысячах драма</w:t>
            </w:r>
          </w:p>
        </w:tc>
      </w:tr>
      <w:tr w:rsidR="001D19D7" w:rsidTr="001D19D7">
        <w:trPr>
          <w:trHeight w:val="316"/>
        </w:trPr>
        <w:tc>
          <w:tcPr>
            <w:tcW w:w="488" w:type="dxa"/>
            <w:vMerge/>
            <w:tcBorders>
              <w:top w:val="single" w:sz="8" w:space="0" w:color="auto"/>
              <w:left w:val="single" w:sz="8"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5481" w:type="dxa"/>
            <w:vMerge/>
            <w:tcBorders>
              <w:top w:val="single" w:sz="8" w:space="0" w:color="auto"/>
              <w:left w:val="single" w:sz="4"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939" w:type="dxa"/>
            <w:vMerge/>
            <w:tcBorders>
              <w:top w:val="single" w:sz="8" w:space="0" w:color="auto"/>
              <w:left w:val="single" w:sz="4"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755" w:type="dxa"/>
            <w:vMerge/>
            <w:tcBorders>
              <w:top w:val="single" w:sz="8" w:space="0" w:color="auto"/>
              <w:left w:val="single" w:sz="4"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994" w:type="dxa"/>
            <w:vMerge/>
            <w:tcBorders>
              <w:top w:val="single" w:sz="8" w:space="0" w:color="auto"/>
              <w:left w:val="single" w:sz="4"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1288" w:type="dxa"/>
            <w:vMerge/>
            <w:tcBorders>
              <w:top w:val="single" w:sz="8" w:space="0" w:color="auto"/>
              <w:left w:val="single" w:sz="4" w:space="0" w:color="auto"/>
              <w:bottom w:val="single" w:sz="4" w:space="0" w:color="000000"/>
              <w:right w:val="single" w:sz="8" w:space="0" w:color="auto"/>
            </w:tcBorders>
            <w:vAlign w:val="center"/>
            <w:hideMark/>
          </w:tcPr>
          <w:p w:rsidR="001D19D7" w:rsidRDefault="001D19D7">
            <w:pPr>
              <w:rPr>
                <w:rFonts w:ascii="Sylfaen" w:hAnsi="Sylfaen"/>
                <w:color w:val="000000"/>
              </w:rPr>
            </w:pPr>
          </w:p>
        </w:tc>
      </w:tr>
      <w:tr w:rsidR="001D19D7" w:rsidTr="001D19D7">
        <w:trPr>
          <w:trHeight w:val="316"/>
        </w:trPr>
        <w:tc>
          <w:tcPr>
            <w:tcW w:w="488" w:type="dxa"/>
            <w:vMerge/>
            <w:tcBorders>
              <w:top w:val="single" w:sz="8" w:space="0" w:color="auto"/>
              <w:left w:val="single" w:sz="8"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5481" w:type="dxa"/>
            <w:vMerge/>
            <w:tcBorders>
              <w:top w:val="single" w:sz="8" w:space="0" w:color="auto"/>
              <w:left w:val="single" w:sz="4"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939" w:type="dxa"/>
            <w:vMerge/>
            <w:tcBorders>
              <w:top w:val="single" w:sz="8" w:space="0" w:color="auto"/>
              <w:left w:val="single" w:sz="4"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755" w:type="dxa"/>
            <w:vMerge/>
            <w:tcBorders>
              <w:top w:val="single" w:sz="8" w:space="0" w:color="auto"/>
              <w:left w:val="single" w:sz="4"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994" w:type="dxa"/>
            <w:vMerge/>
            <w:tcBorders>
              <w:top w:val="single" w:sz="8" w:space="0" w:color="auto"/>
              <w:left w:val="single" w:sz="4"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1288" w:type="dxa"/>
            <w:vMerge/>
            <w:tcBorders>
              <w:top w:val="single" w:sz="8" w:space="0" w:color="auto"/>
              <w:left w:val="single" w:sz="4" w:space="0" w:color="auto"/>
              <w:bottom w:val="single" w:sz="4" w:space="0" w:color="000000"/>
              <w:right w:val="single" w:sz="8" w:space="0" w:color="auto"/>
            </w:tcBorders>
            <w:vAlign w:val="center"/>
            <w:hideMark/>
          </w:tcPr>
          <w:p w:rsidR="001D19D7" w:rsidRDefault="001D19D7">
            <w:pPr>
              <w:rPr>
                <w:rFonts w:ascii="Sylfaen" w:hAnsi="Sylfaen"/>
                <w:color w:val="000000"/>
              </w:rPr>
            </w:pPr>
          </w:p>
        </w:tc>
      </w:tr>
      <w:tr w:rsidR="001D19D7" w:rsidTr="001D19D7">
        <w:trPr>
          <w:trHeight w:val="316"/>
        </w:trPr>
        <w:tc>
          <w:tcPr>
            <w:tcW w:w="488" w:type="dxa"/>
            <w:vMerge/>
            <w:tcBorders>
              <w:top w:val="single" w:sz="8" w:space="0" w:color="auto"/>
              <w:left w:val="single" w:sz="8"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5481" w:type="dxa"/>
            <w:vMerge/>
            <w:tcBorders>
              <w:top w:val="single" w:sz="8" w:space="0" w:color="auto"/>
              <w:left w:val="single" w:sz="4"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939" w:type="dxa"/>
            <w:vMerge/>
            <w:tcBorders>
              <w:top w:val="single" w:sz="8" w:space="0" w:color="auto"/>
              <w:left w:val="single" w:sz="4"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755" w:type="dxa"/>
            <w:vMerge/>
            <w:tcBorders>
              <w:top w:val="single" w:sz="8" w:space="0" w:color="auto"/>
              <w:left w:val="single" w:sz="4"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994" w:type="dxa"/>
            <w:vMerge/>
            <w:tcBorders>
              <w:top w:val="single" w:sz="8" w:space="0" w:color="auto"/>
              <w:left w:val="single" w:sz="4"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1288" w:type="dxa"/>
            <w:vMerge/>
            <w:tcBorders>
              <w:top w:val="single" w:sz="8" w:space="0" w:color="auto"/>
              <w:left w:val="single" w:sz="4" w:space="0" w:color="auto"/>
              <w:bottom w:val="single" w:sz="4" w:space="0" w:color="000000"/>
              <w:right w:val="single" w:sz="8" w:space="0" w:color="auto"/>
            </w:tcBorders>
            <w:vAlign w:val="center"/>
            <w:hideMark/>
          </w:tcPr>
          <w:p w:rsidR="001D19D7" w:rsidRDefault="001D19D7">
            <w:pPr>
              <w:rPr>
                <w:rFonts w:ascii="Sylfaen" w:hAnsi="Sylfaen"/>
                <w:color w:val="000000"/>
              </w:rPr>
            </w:pPr>
          </w:p>
        </w:tc>
      </w:tr>
      <w:tr w:rsidR="001D19D7" w:rsidTr="001D19D7">
        <w:trPr>
          <w:trHeight w:val="316"/>
        </w:trPr>
        <w:tc>
          <w:tcPr>
            <w:tcW w:w="488" w:type="dxa"/>
            <w:vMerge/>
            <w:tcBorders>
              <w:top w:val="single" w:sz="8" w:space="0" w:color="auto"/>
              <w:left w:val="single" w:sz="8"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5481" w:type="dxa"/>
            <w:vMerge/>
            <w:tcBorders>
              <w:top w:val="single" w:sz="8" w:space="0" w:color="auto"/>
              <w:left w:val="single" w:sz="4"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939" w:type="dxa"/>
            <w:vMerge/>
            <w:tcBorders>
              <w:top w:val="single" w:sz="8" w:space="0" w:color="auto"/>
              <w:left w:val="single" w:sz="4"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755" w:type="dxa"/>
            <w:vMerge/>
            <w:tcBorders>
              <w:top w:val="single" w:sz="8" w:space="0" w:color="auto"/>
              <w:left w:val="single" w:sz="4"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994" w:type="dxa"/>
            <w:vMerge/>
            <w:tcBorders>
              <w:top w:val="single" w:sz="8" w:space="0" w:color="auto"/>
              <w:left w:val="single" w:sz="4" w:space="0" w:color="auto"/>
              <w:bottom w:val="single" w:sz="4" w:space="0" w:color="000000"/>
              <w:right w:val="single" w:sz="4" w:space="0" w:color="auto"/>
            </w:tcBorders>
            <w:vAlign w:val="center"/>
            <w:hideMark/>
          </w:tcPr>
          <w:p w:rsidR="001D19D7" w:rsidRDefault="001D19D7">
            <w:pPr>
              <w:rPr>
                <w:rFonts w:ascii="Sylfaen" w:hAnsi="Sylfaen"/>
                <w:color w:val="000000"/>
              </w:rPr>
            </w:pPr>
          </w:p>
        </w:tc>
        <w:tc>
          <w:tcPr>
            <w:tcW w:w="1288" w:type="dxa"/>
            <w:vMerge/>
            <w:tcBorders>
              <w:top w:val="single" w:sz="8" w:space="0" w:color="auto"/>
              <w:left w:val="single" w:sz="4" w:space="0" w:color="auto"/>
              <w:bottom w:val="single" w:sz="4" w:space="0" w:color="000000"/>
              <w:right w:val="single" w:sz="8" w:space="0" w:color="auto"/>
            </w:tcBorders>
            <w:vAlign w:val="center"/>
            <w:hideMark/>
          </w:tcPr>
          <w:p w:rsidR="001D19D7" w:rsidRDefault="001D19D7">
            <w:pPr>
              <w:rPr>
                <w:rFonts w:ascii="Sylfaen" w:hAnsi="Sylfaen"/>
                <w:color w:val="000000"/>
              </w:rPr>
            </w:pPr>
          </w:p>
        </w:tc>
      </w:tr>
      <w:tr w:rsidR="001D19D7" w:rsidTr="001D19D7">
        <w:trPr>
          <w:trHeight w:val="36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b/>
                <w:bCs/>
                <w:color w:val="000000"/>
              </w:rPr>
            </w:pPr>
            <w:r>
              <w:rPr>
                <w:rFonts w:ascii="Sylfaen" w:hAnsi="Sylfaen"/>
                <w:b/>
                <w:bCs/>
                <w:color w:val="000000"/>
              </w:rPr>
              <w:t>1</w:t>
            </w:r>
          </w:p>
        </w:tc>
        <w:tc>
          <w:tcPr>
            <w:tcW w:w="5481"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b/>
                <w:bCs/>
                <w:color w:val="000000"/>
              </w:rPr>
            </w:pPr>
            <w:r>
              <w:rPr>
                <w:rFonts w:ascii="Sylfaen" w:hAnsi="Sylfaen"/>
                <w:b/>
                <w:bCs/>
                <w:color w:val="000000"/>
              </w:rPr>
              <w:t>2</w:t>
            </w:r>
          </w:p>
        </w:tc>
        <w:tc>
          <w:tcPr>
            <w:tcW w:w="939"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b/>
                <w:bCs/>
                <w:color w:val="000000"/>
              </w:rPr>
            </w:pPr>
            <w:r>
              <w:rPr>
                <w:rFonts w:ascii="Sylfaen" w:hAnsi="Sylfaen"/>
                <w:b/>
                <w:bCs/>
                <w:color w:val="000000"/>
              </w:rPr>
              <w:t>3</w:t>
            </w:r>
          </w:p>
        </w:tc>
        <w:tc>
          <w:tcPr>
            <w:tcW w:w="755"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b/>
                <w:bCs/>
                <w:color w:val="000000"/>
              </w:rPr>
            </w:pPr>
            <w:r>
              <w:rPr>
                <w:rFonts w:ascii="Sylfaen" w:hAnsi="Sylfaen"/>
                <w:b/>
                <w:bCs/>
                <w:color w:val="000000"/>
              </w:rPr>
              <w:t>4</w:t>
            </w:r>
          </w:p>
        </w:tc>
        <w:tc>
          <w:tcPr>
            <w:tcW w:w="994" w:type="dxa"/>
            <w:tcBorders>
              <w:top w:val="nil"/>
              <w:left w:val="nil"/>
              <w:bottom w:val="single" w:sz="4" w:space="0" w:color="auto"/>
              <w:right w:val="single" w:sz="4" w:space="0" w:color="auto"/>
            </w:tcBorders>
            <w:shd w:val="clear" w:color="auto" w:fill="auto"/>
            <w:noWrap/>
            <w:vAlign w:val="bottom"/>
            <w:hideMark/>
          </w:tcPr>
          <w:p w:rsidR="001D19D7" w:rsidRDefault="001D19D7">
            <w:pPr>
              <w:jc w:val="center"/>
              <w:rPr>
                <w:rFonts w:ascii="Sylfaen" w:hAnsi="Sylfaen"/>
                <w:b/>
                <w:bCs/>
                <w:color w:val="000000"/>
              </w:rPr>
            </w:pPr>
            <w:r>
              <w:rPr>
                <w:rFonts w:ascii="Sylfaen" w:hAnsi="Sylfaen"/>
                <w:b/>
                <w:bCs/>
                <w:color w:val="000000"/>
              </w:rPr>
              <w:t>5</w:t>
            </w:r>
          </w:p>
        </w:tc>
        <w:tc>
          <w:tcPr>
            <w:tcW w:w="1288" w:type="dxa"/>
            <w:tcBorders>
              <w:top w:val="nil"/>
              <w:left w:val="nil"/>
              <w:bottom w:val="single" w:sz="4" w:space="0" w:color="auto"/>
              <w:right w:val="single" w:sz="4" w:space="0" w:color="auto"/>
            </w:tcBorders>
            <w:shd w:val="clear" w:color="auto" w:fill="auto"/>
            <w:noWrap/>
            <w:vAlign w:val="bottom"/>
            <w:hideMark/>
          </w:tcPr>
          <w:p w:rsidR="001D19D7" w:rsidRDefault="001D19D7">
            <w:pPr>
              <w:jc w:val="center"/>
              <w:rPr>
                <w:rFonts w:ascii="Sylfaen" w:hAnsi="Sylfaen"/>
                <w:b/>
                <w:bCs/>
                <w:color w:val="000000"/>
              </w:rPr>
            </w:pPr>
            <w:r>
              <w:rPr>
                <w:rFonts w:ascii="Sylfaen" w:hAnsi="Sylfaen"/>
                <w:b/>
                <w:bCs/>
                <w:color w:val="000000"/>
              </w:rPr>
              <w:t>6</w:t>
            </w:r>
          </w:p>
        </w:tc>
      </w:tr>
      <w:tr w:rsidR="001D19D7" w:rsidTr="001D19D7">
        <w:trPr>
          <w:trHeight w:val="360"/>
        </w:trPr>
        <w:tc>
          <w:tcPr>
            <w:tcW w:w="48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I</w:t>
            </w:r>
          </w:p>
        </w:tc>
        <w:tc>
          <w:tcPr>
            <w:tcW w:w="5481" w:type="dxa"/>
            <w:tcBorders>
              <w:top w:val="single" w:sz="4" w:space="0" w:color="auto"/>
              <w:left w:val="nil"/>
              <w:bottom w:val="single" w:sz="4" w:space="0" w:color="auto"/>
              <w:right w:val="single" w:sz="4" w:space="0" w:color="auto"/>
            </w:tcBorders>
            <w:shd w:val="clear" w:color="auto" w:fill="auto"/>
            <w:noWrap/>
            <w:hideMark/>
          </w:tcPr>
          <w:p w:rsidR="001D19D7" w:rsidRDefault="001D19D7">
            <w:pPr>
              <w:jc w:val="center"/>
              <w:rPr>
                <w:rFonts w:ascii="Arial Armenian" w:hAnsi="Arial Armenian"/>
                <w:b/>
                <w:bCs/>
                <w:sz w:val="28"/>
                <w:szCs w:val="28"/>
              </w:rPr>
            </w:pPr>
            <w:r>
              <w:rPr>
                <w:rFonts w:ascii="Arial" w:hAnsi="Arial" w:cs="Arial"/>
                <w:b/>
                <w:bCs/>
                <w:sz w:val="28"/>
                <w:szCs w:val="28"/>
              </w:rPr>
              <w:t>Земляные</w:t>
            </w:r>
            <w:r>
              <w:rPr>
                <w:rFonts w:ascii="Arial Armenian" w:hAnsi="Arial Armenian"/>
                <w:b/>
                <w:bCs/>
                <w:sz w:val="28"/>
                <w:szCs w:val="28"/>
              </w:rPr>
              <w:t xml:space="preserve"> </w:t>
            </w:r>
            <w:r>
              <w:rPr>
                <w:rFonts w:ascii="Arial" w:hAnsi="Arial" w:cs="Arial"/>
                <w:b/>
                <w:bCs/>
                <w:sz w:val="28"/>
                <w:szCs w:val="28"/>
              </w:rPr>
              <w:t>работы</w:t>
            </w:r>
          </w:p>
        </w:tc>
        <w:tc>
          <w:tcPr>
            <w:tcW w:w="939" w:type="dxa"/>
            <w:tcBorders>
              <w:top w:val="single" w:sz="4" w:space="0" w:color="auto"/>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 </w:t>
            </w:r>
          </w:p>
        </w:tc>
        <w:tc>
          <w:tcPr>
            <w:tcW w:w="755" w:type="dxa"/>
            <w:tcBorders>
              <w:top w:val="single" w:sz="4" w:space="0" w:color="auto"/>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 </w:t>
            </w:r>
          </w:p>
        </w:tc>
        <w:tc>
          <w:tcPr>
            <w:tcW w:w="994" w:type="dxa"/>
            <w:tcBorders>
              <w:top w:val="single" w:sz="4" w:space="0" w:color="auto"/>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 </w:t>
            </w:r>
          </w:p>
        </w:tc>
        <w:tc>
          <w:tcPr>
            <w:tcW w:w="1288" w:type="dxa"/>
            <w:tcBorders>
              <w:top w:val="single" w:sz="4" w:space="0" w:color="auto"/>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 </w:t>
            </w:r>
          </w:p>
        </w:tc>
      </w:tr>
      <w:tr w:rsidR="001D19D7" w:rsidTr="001D19D7">
        <w:trPr>
          <w:trHeight w:val="60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w:t>
            </w:r>
          </w:p>
        </w:tc>
        <w:tc>
          <w:tcPr>
            <w:tcW w:w="5481" w:type="dxa"/>
            <w:tcBorders>
              <w:top w:val="nil"/>
              <w:left w:val="nil"/>
              <w:bottom w:val="single" w:sz="4" w:space="0" w:color="auto"/>
              <w:right w:val="single" w:sz="4" w:space="0" w:color="auto"/>
            </w:tcBorders>
            <w:shd w:val="clear" w:color="auto" w:fill="auto"/>
            <w:vAlign w:val="center"/>
            <w:hideMark/>
          </w:tcPr>
          <w:p w:rsidR="001D19D7" w:rsidRDefault="001D19D7">
            <w:pPr>
              <w:rPr>
                <w:rFonts w:ascii="Sylfaen" w:hAnsi="Sylfaen"/>
                <w:color w:val="000000"/>
                <w:sz w:val="22"/>
                <w:szCs w:val="22"/>
              </w:rPr>
            </w:pPr>
            <w:r>
              <w:rPr>
                <w:rFonts w:ascii="Sylfaen" w:hAnsi="Sylfaen"/>
                <w:color w:val="000000"/>
                <w:sz w:val="22"/>
                <w:szCs w:val="22"/>
              </w:rPr>
              <w:t>разборка грунта 10е IV категории   бульдозером, вывоз грунта до 30м</w:t>
            </w:r>
          </w:p>
        </w:tc>
        <w:tc>
          <w:tcPr>
            <w:tcW w:w="939"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1000м³</w:t>
            </w:r>
          </w:p>
        </w:tc>
        <w:tc>
          <w:tcPr>
            <w:tcW w:w="755"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0,438</w:t>
            </w:r>
          </w:p>
        </w:tc>
        <w:tc>
          <w:tcPr>
            <w:tcW w:w="994"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1027,59</w:t>
            </w:r>
          </w:p>
        </w:tc>
        <w:tc>
          <w:tcPr>
            <w:tcW w:w="1288"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450,08</w:t>
            </w:r>
          </w:p>
        </w:tc>
      </w:tr>
      <w:tr w:rsidR="001D19D7" w:rsidTr="001D19D7">
        <w:trPr>
          <w:trHeight w:val="72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2</w:t>
            </w:r>
          </w:p>
        </w:tc>
        <w:tc>
          <w:tcPr>
            <w:tcW w:w="5481" w:type="dxa"/>
            <w:tcBorders>
              <w:top w:val="nil"/>
              <w:left w:val="nil"/>
              <w:bottom w:val="single" w:sz="4" w:space="0" w:color="auto"/>
              <w:right w:val="single" w:sz="4" w:space="0" w:color="auto"/>
            </w:tcBorders>
            <w:shd w:val="clear" w:color="000000" w:fill="FFFFFF"/>
            <w:vAlign w:val="center"/>
            <w:hideMark/>
          </w:tcPr>
          <w:p w:rsidR="001D19D7" w:rsidRDefault="001D19D7">
            <w:pPr>
              <w:rPr>
                <w:rFonts w:ascii="Sylfaen" w:hAnsi="Sylfaen"/>
                <w:color w:val="000000"/>
              </w:rPr>
            </w:pPr>
            <w:r>
              <w:rPr>
                <w:rFonts w:ascii="Sylfaen" w:hAnsi="Sylfaen"/>
                <w:color w:val="000000"/>
              </w:rPr>
              <w:t>Погрузка в а/самосвалы экскаватором (1 м3)</w:t>
            </w:r>
          </w:p>
        </w:tc>
        <w:tc>
          <w:tcPr>
            <w:tcW w:w="939" w:type="dxa"/>
            <w:tcBorders>
              <w:top w:val="nil"/>
              <w:left w:val="nil"/>
              <w:bottom w:val="single" w:sz="4" w:space="0" w:color="auto"/>
              <w:right w:val="single" w:sz="4" w:space="0" w:color="auto"/>
            </w:tcBorders>
            <w:shd w:val="clear" w:color="000000" w:fill="FFFFFF"/>
            <w:noWrap/>
            <w:vAlign w:val="center"/>
            <w:hideMark/>
          </w:tcPr>
          <w:p w:rsidR="001D19D7" w:rsidRDefault="001D19D7">
            <w:pPr>
              <w:jc w:val="center"/>
              <w:rPr>
                <w:rFonts w:ascii="Sylfaen" w:hAnsi="Sylfaen"/>
                <w:color w:val="000000"/>
              </w:rPr>
            </w:pPr>
            <w:r>
              <w:rPr>
                <w:rFonts w:ascii="Sylfaen" w:hAnsi="Sylfaen"/>
                <w:color w:val="000000"/>
              </w:rPr>
              <w:t>1000м³</w:t>
            </w:r>
          </w:p>
        </w:tc>
        <w:tc>
          <w:tcPr>
            <w:tcW w:w="755"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0,438</w:t>
            </w:r>
          </w:p>
        </w:tc>
        <w:tc>
          <w:tcPr>
            <w:tcW w:w="994"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768,62</w:t>
            </w:r>
          </w:p>
        </w:tc>
        <w:tc>
          <w:tcPr>
            <w:tcW w:w="1288"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336,65</w:t>
            </w:r>
          </w:p>
        </w:tc>
      </w:tr>
      <w:tr w:rsidR="001D19D7" w:rsidTr="001D19D7">
        <w:trPr>
          <w:trHeight w:val="36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3</w:t>
            </w:r>
          </w:p>
        </w:tc>
        <w:tc>
          <w:tcPr>
            <w:tcW w:w="5481" w:type="dxa"/>
            <w:tcBorders>
              <w:top w:val="nil"/>
              <w:left w:val="nil"/>
              <w:bottom w:val="single" w:sz="4" w:space="0" w:color="auto"/>
              <w:right w:val="single" w:sz="4" w:space="0" w:color="auto"/>
            </w:tcBorders>
            <w:shd w:val="clear" w:color="auto" w:fill="auto"/>
            <w:vAlign w:val="center"/>
            <w:hideMark/>
          </w:tcPr>
          <w:p w:rsidR="001D19D7" w:rsidRDefault="001D19D7">
            <w:pPr>
              <w:rPr>
                <w:rFonts w:ascii="Sylfaen" w:hAnsi="Sylfaen"/>
                <w:color w:val="000000"/>
              </w:rPr>
            </w:pPr>
            <w:r>
              <w:rPr>
                <w:rFonts w:ascii="Sylfaen" w:hAnsi="Sylfaen"/>
                <w:color w:val="000000"/>
              </w:rPr>
              <w:t>Вывоз на свалку до 18 км</w:t>
            </w:r>
          </w:p>
        </w:tc>
        <w:tc>
          <w:tcPr>
            <w:tcW w:w="939" w:type="dxa"/>
            <w:tcBorders>
              <w:top w:val="single" w:sz="4" w:space="0" w:color="auto"/>
              <w:left w:val="single" w:sz="4" w:space="0" w:color="auto"/>
              <w:bottom w:val="nil"/>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т</w:t>
            </w:r>
          </w:p>
        </w:tc>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832</w:t>
            </w:r>
          </w:p>
        </w:tc>
        <w:tc>
          <w:tcPr>
            <w:tcW w:w="994"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0,93</w:t>
            </w:r>
          </w:p>
        </w:tc>
        <w:tc>
          <w:tcPr>
            <w:tcW w:w="1288"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772,33</w:t>
            </w:r>
          </w:p>
        </w:tc>
      </w:tr>
      <w:tr w:rsidR="001D19D7" w:rsidTr="001D19D7">
        <w:trPr>
          <w:trHeight w:val="57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4</w:t>
            </w:r>
          </w:p>
        </w:tc>
        <w:tc>
          <w:tcPr>
            <w:tcW w:w="5481" w:type="dxa"/>
            <w:tcBorders>
              <w:top w:val="nil"/>
              <w:left w:val="nil"/>
              <w:bottom w:val="single" w:sz="4" w:space="0" w:color="auto"/>
              <w:right w:val="single" w:sz="4" w:space="0" w:color="auto"/>
            </w:tcBorders>
            <w:shd w:val="clear" w:color="auto" w:fill="auto"/>
            <w:hideMark/>
          </w:tcPr>
          <w:p w:rsidR="001D19D7" w:rsidRDefault="001D19D7">
            <w:pPr>
              <w:rPr>
                <w:rFonts w:ascii="Arial Armenian" w:hAnsi="Arial Armenian"/>
                <w:sz w:val="22"/>
                <w:szCs w:val="22"/>
              </w:rPr>
            </w:pPr>
            <w:r>
              <w:rPr>
                <w:rFonts w:ascii="Arial" w:hAnsi="Arial" w:cs="Arial"/>
                <w:sz w:val="22"/>
                <w:szCs w:val="22"/>
              </w:rPr>
              <w:t>Выравнивание</w:t>
            </w:r>
            <w:r>
              <w:rPr>
                <w:rFonts w:ascii="Arial Armenian" w:hAnsi="Arial Armenian"/>
                <w:sz w:val="22"/>
                <w:szCs w:val="22"/>
              </w:rPr>
              <w:t xml:space="preserve"> </w:t>
            </w:r>
            <w:r>
              <w:rPr>
                <w:rFonts w:ascii="Arial" w:hAnsi="Arial" w:cs="Arial"/>
                <w:sz w:val="22"/>
                <w:szCs w:val="22"/>
              </w:rPr>
              <w:t>грунта</w:t>
            </w:r>
            <w:r>
              <w:rPr>
                <w:rFonts w:ascii="Arial Armenian" w:hAnsi="Arial Armenian"/>
                <w:sz w:val="22"/>
                <w:szCs w:val="22"/>
              </w:rPr>
              <w:t xml:space="preserve"> </w:t>
            </w:r>
            <w:r>
              <w:rPr>
                <w:rFonts w:ascii="Arial" w:hAnsi="Arial" w:cs="Arial"/>
                <w:sz w:val="22"/>
                <w:szCs w:val="22"/>
              </w:rPr>
              <w:t>с</w:t>
            </w:r>
            <w:r>
              <w:rPr>
                <w:rFonts w:ascii="Arial Armenian" w:hAnsi="Arial Armenian"/>
                <w:sz w:val="22"/>
                <w:szCs w:val="22"/>
              </w:rPr>
              <w:t xml:space="preserve"> </w:t>
            </w:r>
            <w:r>
              <w:rPr>
                <w:rFonts w:ascii="Arial" w:hAnsi="Arial" w:cs="Arial"/>
                <w:sz w:val="22"/>
                <w:szCs w:val="22"/>
              </w:rPr>
              <w:t>помощью</w:t>
            </w:r>
            <w:r>
              <w:rPr>
                <w:rFonts w:ascii="Arial Armenian" w:hAnsi="Arial Armenian"/>
                <w:sz w:val="22"/>
                <w:szCs w:val="22"/>
              </w:rPr>
              <w:t xml:space="preserve"> </w:t>
            </w:r>
            <w:r>
              <w:rPr>
                <w:rFonts w:ascii="Arial" w:hAnsi="Arial" w:cs="Arial"/>
                <w:sz w:val="22"/>
                <w:szCs w:val="22"/>
              </w:rPr>
              <w:t>механизма</w:t>
            </w:r>
          </w:p>
        </w:tc>
        <w:tc>
          <w:tcPr>
            <w:tcW w:w="939" w:type="dxa"/>
            <w:tcBorders>
              <w:top w:val="single" w:sz="4" w:space="0" w:color="auto"/>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100м²</w:t>
            </w:r>
          </w:p>
        </w:tc>
        <w:tc>
          <w:tcPr>
            <w:tcW w:w="755"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14,6</w:t>
            </w:r>
          </w:p>
        </w:tc>
        <w:tc>
          <w:tcPr>
            <w:tcW w:w="994"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37,53</w:t>
            </w:r>
          </w:p>
        </w:tc>
        <w:tc>
          <w:tcPr>
            <w:tcW w:w="1288"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547,89</w:t>
            </w:r>
          </w:p>
        </w:tc>
      </w:tr>
      <w:tr w:rsidR="001D19D7" w:rsidTr="001D19D7">
        <w:trPr>
          <w:trHeight w:val="360"/>
        </w:trPr>
        <w:tc>
          <w:tcPr>
            <w:tcW w:w="488" w:type="dxa"/>
            <w:tcBorders>
              <w:top w:val="nil"/>
              <w:left w:val="single" w:sz="4" w:space="0" w:color="auto"/>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II</w:t>
            </w:r>
          </w:p>
        </w:tc>
        <w:tc>
          <w:tcPr>
            <w:tcW w:w="5481" w:type="dxa"/>
            <w:tcBorders>
              <w:top w:val="nil"/>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Дорожное покрытие</w:t>
            </w:r>
          </w:p>
        </w:tc>
        <w:tc>
          <w:tcPr>
            <w:tcW w:w="939" w:type="dxa"/>
            <w:tcBorders>
              <w:top w:val="nil"/>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 </w:t>
            </w:r>
          </w:p>
        </w:tc>
        <w:tc>
          <w:tcPr>
            <w:tcW w:w="755" w:type="dxa"/>
            <w:tcBorders>
              <w:top w:val="nil"/>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 </w:t>
            </w:r>
          </w:p>
        </w:tc>
        <w:tc>
          <w:tcPr>
            <w:tcW w:w="994" w:type="dxa"/>
            <w:tcBorders>
              <w:top w:val="nil"/>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color w:val="000000"/>
              </w:rPr>
            </w:pPr>
            <w:r>
              <w:rPr>
                <w:rFonts w:ascii="Sylfaen" w:hAnsi="Sylfaen"/>
                <w:color w:val="000000"/>
              </w:rPr>
              <w:t> </w:t>
            </w:r>
          </w:p>
        </w:tc>
        <w:tc>
          <w:tcPr>
            <w:tcW w:w="1288"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 </w:t>
            </w:r>
          </w:p>
        </w:tc>
      </w:tr>
      <w:tr w:rsidR="001D19D7" w:rsidTr="001D19D7">
        <w:trPr>
          <w:trHeight w:val="570"/>
        </w:trPr>
        <w:tc>
          <w:tcPr>
            <w:tcW w:w="488" w:type="dxa"/>
            <w:tcBorders>
              <w:top w:val="single" w:sz="4" w:space="0" w:color="auto"/>
              <w:left w:val="single" w:sz="4" w:space="0" w:color="auto"/>
              <w:bottom w:val="nil"/>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w:t>
            </w:r>
          </w:p>
        </w:tc>
        <w:tc>
          <w:tcPr>
            <w:tcW w:w="5481" w:type="dxa"/>
            <w:tcBorders>
              <w:top w:val="nil"/>
              <w:left w:val="single" w:sz="4" w:space="0" w:color="auto"/>
              <w:bottom w:val="single" w:sz="4" w:space="0" w:color="auto"/>
              <w:right w:val="single" w:sz="4" w:space="0" w:color="auto"/>
            </w:tcBorders>
            <w:shd w:val="clear" w:color="auto" w:fill="auto"/>
            <w:hideMark/>
          </w:tcPr>
          <w:p w:rsidR="001D19D7" w:rsidRDefault="001D19D7">
            <w:pPr>
              <w:rPr>
                <w:rFonts w:ascii="Arial Armenian" w:hAnsi="Arial Armenian"/>
                <w:sz w:val="22"/>
                <w:szCs w:val="22"/>
              </w:rPr>
            </w:pPr>
            <w:r>
              <w:rPr>
                <w:rFonts w:ascii="Arial" w:hAnsi="Arial" w:cs="Arial"/>
                <w:sz w:val="22"/>
                <w:szCs w:val="22"/>
              </w:rPr>
              <w:t>Устройство</w:t>
            </w:r>
            <w:r>
              <w:rPr>
                <w:rFonts w:ascii="Arial Armenian" w:hAnsi="Arial Armenian"/>
                <w:sz w:val="22"/>
                <w:szCs w:val="22"/>
              </w:rPr>
              <w:t xml:space="preserve"> </w:t>
            </w:r>
            <w:r>
              <w:rPr>
                <w:rFonts w:ascii="Arial" w:hAnsi="Arial" w:cs="Arial"/>
                <w:sz w:val="22"/>
                <w:szCs w:val="22"/>
              </w:rPr>
              <w:t>песчано</w:t>
            </w:r>
            <w:r>
              <w:rPr>
                <w:rFonts w:ascii="Arial Armenian" w:hAnsi="Arial Armenian"/>
                <w:sz w:val="22"/>
                <w:szCs w:val="22"/>
              </w:rPr>
              <w:t>-</w:t>
            </w:r>
            <w:r>
              <w:rPr>
                <w:rFonts w:ascii="Arial" w:hAnsi="Arial" w:cs="Arial"/>
                <w:sz w:val="22"/>
                <w:szCs w:val="22"/>
              </w:rPr>
              <w:t>гравийного</w:t>
            </w:r>
            <w:r>
              <w:rPr>
                <w:rFonts w:ascii="Arial Armenian" w:hAnsi="Arial Armenian"/>
                <w:sz w:val="22"/>
                <w:szCs w:val="22"/>
              </w:rPr>
              <w:t xml:space="preserve">  </w:t>
            </w:r>
            <w:r>
              <w:rPr>
                <w:rFonts w:ascii="Arial" w:hAnsi="Arial" w:cs="Arial"/>
                <w:sz w:val="22"/>
                <w:szCs w:val="22"/>
              </w:rPr>
              <w:t>слоя</w:t>
            </w:r>
            <w:r>
              <w:rPr>
                <w:rFonts w:ascii="Arial Armenian" w:hAnsi="Arial Armenian"/>
                <w:sz w:val="22"/>
                <w:szCs w:val="22"/>
              </w:rPr>
              <w:t xml:space="preserve">  h=10</w:t>
            </w:r>
            <w:r>
              <w:rPr>
                <w:rFonts w:ascii="Arial" w:hAnsi="Arial" w:cs="Arial"/>
                <w:sz w:val="22"/>
                <w:szCs w:val="22"/>
              </w:rPr>
              <w:t>см</w:t>
            </w:r>
            <w:r>
              <w:rPr>
                <w:rFonts w:ascii="Arial Armenian" w:hAnsi="Arial Armenian"/>
                <w:sz w:val="22"/>
                <w:szCs w:val="22"/>
              </w:rPr>
              <w:t xml:space="preserve"> </w:t>
            </w:r>
          </w:p>
        </w:tc>
        <w:tc>
          <w:tcPr>
            <w:tcW w:w="939" w:type="dxa"/>
            <w:tcBorders>
              <w:top w:val="single" w:sz="4" w:space="0" w:color="auto"/>
              <w:left w:val="single" w:sz="4" w:space="0" w:color="auto"/>
              <w:bottom w:val="nil"/>
              <w:right w:val="single" w:sz="4" w:space="0" w:color="auto"/>
            </w:tcBorders>
            <w:shd w:val="clear" w:color="auto" w:fill="auto"/>
            <w:noWrap/>
            <w:vAlign w:val="center"/>
            <w:hideMark/>
          </w:tcPr>
          <w:p w:rsidR="001D19D7" w:rsidRDefault="001D19D7">
            <w:pPr>
              <w:jc w:val="center"/>
              <w:rPr>
                <w:rFonts w:ascii="Sylfaen" w:hAnsi="Sylfaen"/>
                <w:color w:val="000000"/>
              </w:rPr>
            </w:pPr>
            <w:proofErr w:type="gramStart"/>
            <w:r>
              <w:rPr>
                <w:rFonts w:ascii="Sylfaen" w:hAnsi="Sylfaen"/>
                <w:color w:val="000000"/>
              </w:rPr>
              <w:t>м</w:t>
            </w:r>
            <w:proofErr w:type="gramEnd"/>
            <w:r>
              <w:rPr>
                <w:rFonts w:ascii="Sylfaen" w:hAnsi="Sylfaen"/>
                <w:color w:val="000000"/>
              </w:rPr>
              <w:t>³</w:t>
            </w:r>
          </w:p>
        </w:tc>
        <w:tc>
          <w:tcPr>
            <w:tcW w:w="755" w:type="dxa"/>
            <w:tcBorders>
              <w:top w:val="single" w:sz="4" w:space="0" w:color="auto"/>
              <w:left w:val="nil"/>
              <w:bottom w:val="nil"/>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146</w:t>
            </w:r>
          </w:p>
        </w:tc>
        <w:tc>
          <w:tcPr>
            <w:tcW w:w="994"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12,85</w:t>
            </w:r>
          </w:p>
        </w:tc>
        <w:tc>
          <w:tcPr>
            <w:tcW w:w="1288"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1876,52</w:t>
            </w:r>
          </w:p>
        </w:tc>
      </w:tr>
      <w:tr w:rsidR="001D19D7" w:rsidTr="001D19D7">
        <w:trPr>
          <w:trHeight w:val="720"/>
        </w:trPr>
        <w:tc>
          <w:tcPr>
            <w:tcW w:w="4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2</w:t>
            </w:r>
          </w:p>
        </w:tc>
        <w:tc>
          <w:tcPr>
            <w:tcW w:w="5481" w:type="dxa"/>
            <w:tcBorders>
              <w:top w:val="single" w:sz="4" w:space="0" w:color="auto"/>
              <w:left w:val="single" w:sz="4" w:space="0" w:color="auto"/>
              <w:bottom w:val="nil"/>
              <w:right w:val="single" w:sz="4" w:space="0" w:color="auto"/>
            </w:tcBorders>
            <w:shd w:val="clear" w:color="auto" w:fill="auto"/>
            <w:vAlign w:val="center"/>
            <w:hideMark/>
          </w:tcPr>
          <w:p w:rsidR="001D19D7" w:rsidRDefault="001D19D7">
            <w:pPr>
              <w:rPr>
                <w:rFonts w:ascii="Sylfaen" w:hAnsi="Sylfaen"/>
                <w:color w:val="000000"/>
              </w:rPr>
            </w:pPr>
            <w:r>
              <w:rPr>
                <w:rFonts w:ascii="Sylfaen" w:hAnsi="Sylfaen"/>
                <w:color w:val="000000"/>
              </w:rPr>
              <w:t>Устройство гравийного основания толщиной 12 см.</w:t>
            </w:r>
          </w:p>
        </w:tc>
        <w:tc>
          <w:tcPr>
            <w:tcW w:w="939" w:type="dxa"/>
            <w:tcBorders>
              <w:top w:val="single" w:sz="4" w:space="0" w:color="auto"/>
              <w:left w:val="nil"/>
              <w:bottom w:val="nil"/>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100м²</w:t>
            </w:r>
          </w:p>
        </w:tc>
        <w:tc>
          <w:tcPr>
            <w:tcW w:w="755" w:type="dxa"/>
            <w:tcBorders>
              <w:top w:val="single" w:sz="4" w:space="0" w:color="auto"/>
              <w:left w:val="nil"/>
              <w:bottom w:val="nil"/>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14,60</w:t>
            </w:r>
          </w:p>
        </w:tc>
        <w:tc>
          <w:tcPr>
            <w:tcW w:w="994"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155,52</w:t>
            </w:r>
          </w:p>
        </w:tc>
        <w:tc>
          <w:tcPr>
            <w:tcW w:w="1288"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2270,63</w:t>
            </w:r>
          </w:p>
        </w:tc>
      </w:tr>
      <w:tr w:rsidR="001D19D7" w:rsidTr="001D19D7">
        <w:trPr>
          <w:trHeight w:val="600"/>
        </w:trPr>
        <w:tc>
          <w:tcPr>
            <w:tcW w:w="488" w:type="dxa"/>
            <w:tcBorders>
              <w:top w:val="nil"/>
              <w:left w:val="single" w:sz="4" w:space="0" w:color="auto"/>
              <w:bottom w:val="single" w:sz="4" w:space="0" w:color="auto"/>
              <w:right w:val="single" w:sz="4" w:space="0" w:color="auto"/>
            </w:tcBorders>
            <w:shd w:val="clear" w:color="000000" w:fill="FFFFFF"/>
            <w:noWrap/>
            <w:vAlign w:val="center"/>
            <w:hideMark/>
          </w:tcPr>
          <w:p w:rsidR="001D19D7" w:rsidRDefault="001D19D7">
            <w:pPr>
              <w:jc w:val="center"/>
              <w:rPr>
                <w:rFonts w:ascii="Sylfaen" w:hAnsi="Sylfaen"/>
                <w:color w:val="000000"/>
              </w:rPr>
            </w:pPr>
            <w:r>
              <w:rPr>
                <w:rFonts w:ascii="Sylfaen" w:hAnsi="Sylfaen"/>
                <w:color w:val="000000"/>
              </w:rPr>
              <w:t>3</w:t>
            </w:r>
          </w:p>
        </w:tc>
        <w:tc>
          <w:tcPr>
            <w:tcW w:w="5481" w:type="dxa"/>
            <w:tcBorders>
              <w:top w:val="single" w:sz="4" w:space="0" w:color="auto"/>
              <w:left w:val="nil"/>
              <w:bottom w:val="single" w:sz="4" w:space="0" w:color="auto"/>
              <w:right w:val="single" w:sz="4" w:space="0" w:color="auto"/>
            </w:tcBorders>
            <w:shd w:val="clear" w:color="000000" w:fill="FFFFFF"/>
            <w:vAlign w:val="center"/>
            <w:hideMark/>
          </w:tcPr>
          <w:p w:rsidR="001D19D7" w:rsidRDefault="001D19D7">
            <w:pPr>
              <w:rPr>
                <w:rFonts w:ascii="Sylfaen" w:hAnsi="Sylfaen"/>
                <w:color w:val="000000"/>
                <w:sz w:val="22"/>
                <w:szCs w:val="22"/>
              </w:rPr>
            </w:pPr>
            <w:r>
              <w:rPr>
                <w:rFonts w:ascii="Sylfaen" w:hAnsi="Sylfaen"/>
                <w:color w:val="000000"/>
                <w:sz w:val="22"/>
                <w:szCs w:val="22"/>
              </w:rPr>
              <w:t>нанесение битума по основанию дороги 4,12тн/1000 м</w:t>
            </w:r>
            <w:proofErr w:type="gramStart"/>
            <w:r>
              <w:rPr>
                <w:rFonts w:ascii="Sylfaen" w:hAnsi="Sylfaen"/>
                <w:color w:val="000000"/>
                <w:sz w:val="22"/>
                <w:szCs w:val="22"/>
              </w:rPr>
              <w:t>2</w:t>
            </w:r>
            <w:proofErr w:type="gramEnd"/>
          </w:p>
        </w:tc>
        <w:tc>
          <w:tcPr>
            <w:tcW w:w="939" w:type="dxa"/>
            <w:tcBorders>
              <w:top w:val="single" w:sz="4" w:space="0" w:color="auto"/>
              <w:left w:val="nil"/>
              <w:bottom w:val="single" w:sz="4" w:space="0" w:color="auto"/>
              <w:right w:val="single" w:sz="4" w:space="0" w:color="auto"/>
            </w:tcBorders>
            <w:shd w:val="clear" w:color="000000" w:fill="FFFFFF"/>
            <w:noWrap/>
            <w:vAlign w:val="center"/>
            <w:hideMark/>
          </w:tcPr>
          <w:p w:rsidR="001D19D7" w:rsidRDefault="001D19D7">
            <w:pPr>
              <w:jc w:val="center"/>
              <w:rPr>
                <w:rFonts w:ascii="Sylfaen" w:hAnsi="Sylfaen"/>
                <w:color w:val="000000"/>
              </w:rPr>
            </w:pPr>
            <w:r>
              <w:rPr>
                <w:rFonts w:ascii="Sylfaen" w:hAnsi="Sylfaen"/>
                <w:color w:val="000000"/>
              </w:rPr>
              <w:t>т</w:t>
            </w:r>
          </w:p>
        </w:tc>
        <w:tc>
          <w:tcPr>
            <w:tcW w:w="755" w:type="dxa"/>
            <w:tcBorders>
              <w:top w:val="single" w:sz="4" w:space="0" w:color="auto"/>
              <w:left w:val="nil"/>
              <w:bottom w:val="single" w:sz="4" w:space="0" w:color="auto"/>
              <w:right w:val="single" w:sz="4" w:space="0" w:color="auto"/>
            </w:tcBorders>
            <w:shd w:val="clear" w:color="000000" w:fill="FFFFFF"/>
            <w:noWrap/>
            <w:vAlign w:val="center"/>
            <w:hideMark/>
          </w:tcPr>
          <w:p w:rsidR="001D19D7" w:rsidRDefault="001D19D7">
            <w:pPr>
              <w:jc w:val="center"/>
              <w:rPr>
                <w:rFonts w:ascii="Sylfaen" w:hAnsi="Sylfaen"/>
                <w:color w:val="000000"/>
              </w:rPr>
            </w:pPr>
            <w:r>
              <w:rPr>
                <w:rFonts w:ascii="Sylfaen" w:hAnsi="Sylfaen"/>
                <w:color w:val="000000"/>
              </w:rPr>
              <w:t xml:space="preserve">6,02 </w:t>
            </w:r>
          </w:p>
        </w:tc>
        <w:tc>
          <w:tcPr>
            <w:tcW w:w="994"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276,49</w:t>
            </w:r>
          </w:p>
        </w:tc>
        <w:tc>
          <w:tcPr>
            <w:tcW w:w="1288"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1663,16</w:t>
            </w:r>
          </w:p>
        </w:tc>
      </w:tr>
      <w:tr w:rsidR="001D19D7" w:rsidTr="001D19D7">
        <w:trPr>
          <w:trHeight w:val="900"/>
        </w:trPr>
        <w:tc>
          <w:tcPr>
            <w:tcW w:w="488" w:type="dxa"/>
            <w:tcBorders>
              <w:top w:val="nil"/>
              <w:left w:val="single" w:sz="4" w:space="0" w:color="auto"/>
              <w:bottom w:val="single" w:sz="4" w:space="0" w:color="auto"/>
              <w:right w:val="single" w:sz="4" w:space="0" w:color="auto"/>
            </w:tcBorders>
            <w:shd w:val="clear" w:color="000000" w:fill="FFFFFF"/>
            <w:noWrap/>
            <w:vAlign w:val="center"/>
            <w:hideMark/>
          </w:tcPr>
          <w:p w:rsidR="001D19D7" w:rsidRDefault="001D19D7">
            <w:pPr>
              <w:jc w:val="center"/>
              <w:rPr>
                <w:rFonts w:ascii="Sylfaen" w:hAnsi="Sylfaen"/>
                <w:color w:val="000000"/>
              </w:rPr>
            </w:pPr>
            <w:r>
              <w:rPr>
                <w:rFonts w:ascii="Sylfaen" w:hAnsi="Sylfaen"/>
                <w:color w:val="000000"/>
              </w:rPr>
              <w:t>4</w:t>
            </w:r>
          </w:p>
        </w:tc>
        <w:tc>
          <w:tcPr>
            <w:tcW w:w="5481" w:type="dxa"/>
            <w:tcBorders>
              <w:top w:val="nil"/>
              <w:left w:val="nil"/>
              <w:bottom w:val="single" w:sz="4" w:space="0" w:color="auto"/>
              <w:right w:val="single" w:sz="4" w:space="0" w:color="auto"/>
            </w:tcBorders>
            <w:shd w:val="clear" w:color="000000" w:fill="FFFFFF"/>
            <w:vAlign w:val="center"/>
            <w:hideMark/>
          </w:tcPr>
          <w:p w:rsidR="001D19D7" w:rsidRDefault="001D19D7">
            <w:pPr>
              <w:rPr>
                <w:rFonts w:ascii="Sylfaen" w:hAnsi="Sylfaen"/>
                <w:color w:val="000000"/>
                <w:sz w:val="22"/>
                <w:szCs w:val="22"/>
              </w:rPr>
            </w:pPr>
            <w:r>
              <w:rPr>
                <w:rFonts w:ascii="Sylfaen" w:hAnsi="Sylfaen"/>
                <w:color w:val="000000"/>
                <w:sz w:val="22"/>
                <w:szCs w:val="22"/>
              </w:rPr>
              <w:t xml:space="preserve">Нанесение слоя горячего мелкозернистого асфальта толщиной H=5 см из а/бетонной смеси типа "Б" </w:t>
            </w:r>
          </w:p>
        </w:tc>
        <w:tc>
          <w:tcPr>
            <w:tcW w:w="939" w:type="dxa"/>
            <w:tcBorders>
              <w:top w:val="nil"/>
              <w:left w:val="nil"/>
              <w:bottom w:val="single" w:sz="4" w:space="0" w:color="auto"/>
              <w:right w:val="single" w:sz="4" w:space="0" w:color="auto"/>
            </w:tcBorders>
            <w:shd w:val="clear" w:color="000000" w:fill="FFFFFF"/>
            <w:noWrap/>
            <w:vAlign w:val="center"/>
            <w:hideMark/>
          </w:tcPr>
          <w:p w:rsidR="001D19D7" w:rsidRDefault="001D19D7">
            <w:pPr>
              <w:jc w:val="center"/>
              <w:rPr>
                <w:rFonts w:ascii="Sylfaen" w:hAnsi="Sylfaen"/>
                <w:color w:val="000000"/>
              </w:rPr>
            </w:pPr>
            <w:r>
              <w:rPr>
                <w:rFonts w:ascii="Sylfaen" w:hAnsi="Sylfaen"/>
                <w:color w:val="000000"/>
              </w:rPr>
              <w:t>100м²</w:t>
            </w:r>
          </w:p>
        </w:tc>
        <w:tc>
          <w:tcPr>
            <w:tcW w:w="755" w:type="dxa"/>
            <w:tcBorders>
              <w:top w:val="nil"/>
              <w:left w:val="nil"/>
              <w:bottom w:val="single" w:sz="4" w:space="0" w:color="auto"/>
              <w:right w:val="single" w:sz="4" w:space="0" w:color="auto"/>
            </w:tcBorders>
            <w:shd w:val="clear" w:color="000000" w:fill="FFFFFF"/>
            <w:noWrap/>
            <w:vAlign w:val="center"/>
            <w:hideMark/>
          </w:tcPr>
          <w:p w:rsidR="001D19D7" w:rsidRDefault="001D19D7">
            <w:pPr>
              <w:jc w:val="center"/>
              <w:rPr>
                <w:rFonts w:ascii="Sylfaen" w:hAnsi="Sylfaen"/>
                <w:color w:val="000000"/>
              </w:rPr>
            </w:pPr>
            <w:r>
              <w:rPr>
                <w:rFonts w:ascii="Sylfaen" w:hAnsi="Sylfaen"/>
                <w:color w:val="000000"/>
              </w:rPr>
              <w:t>14,60</w:t>
            </w:r>
          </w:p>
        </w:tc>
        <w:tc>
          <w:tcPr>
            <w:tcW w:w="994"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534,88</w:t>
            </w:r>
          </w:p>
        </w:tc>
        <w:tc>
          <w:tcPr>
            <w:tcW w:w="1288"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7809,28</w:t>
            </w:r>
          </w:p>
        </w:tc>
      </w:tr>
      <w:tr w:rsidR="001D19D7" w:rsidTr="001D19D7">
        <w:trPr>
          <w:trHeight w:val="360"/>
        </w:trPr>
        <w:tc>
          <w:tcPr>
            <w:tcW w:w="488" w:type="dxa"/>
            <w:tcBorders>
              <w:top w:val="nil"/>
              <w:left w:val="single" w:sz="4" w:space="0" w:color="auto"/>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III</w:t>
            </w:r>
          </w:p>
        </w:tc>
        <w:tc>
          <w:tcPr>
            <w:tcW w:w="5481" w:type="dxa"/>
            <w:tcBorders>
              <w:top w:val="nil"/>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Тротуары</w:t>
            </w:r>
          </w:p>
        </w:tc>
        <w:tc>
          <w:tcPr>
            <w:tcW w:w="939" w:type="dxa"/>
            <w:tcBorders>
              <w:top w:val="nil"/>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 </w:t>
            </w:r>
          </w:p>
        </w:tc>
        <w:tc>
          <w:tcPr>
            <w:tcW w:w="755" w:type="dxa"/>
            <w:tcBorders>
              <w:top w:val="nil"/>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 </w:t>
            </w:r>
          </w:p>
        </w:tc>
        <w:tc>
          <w:tcPr>
            <w:tcW w:w="994" w:type="dxa"/>
            <w:tcBorders>
              <w:top w:val="nil"/>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color w:val="000000"/>
              </w:rPr>
            </w:pPr>
            <w:r>
              <w:rPr>
                <w:rFonts w:ascii="Sylfaen" w:hAnsi="Sylfaen"/>
                <w:color w:val="000000"/>
              </w:rPr>
              <w:t> </w:t>
            </w:r>
          </w:p>
        </w:tc>
        <w:tc>
          <w:tcPr>
            <w:tcW w:w="1288"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 </w:t>
            </w:r>
          </w:p>
        </w:tc>
      </w:tr>
      <w:tr w:rsidR="001D19D7" w:rsidTr="001D19D7">
        <w:trPr>
          <w:trHeight w:val="36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w:t>
            </w:r>
          </w:p>
        </w:tc>
        <w:tc>
          <w:tcPr>
            <w:tcW w:w="5481" w:type="dxa"/>
            <w:tcBorders>
              <w:top w:val="nil"/>
              <w:left w:val="nil"/>
              <w:bottom w:val="single" w:sz="4" w:space="0" w:color="auto"/>
              <w:right w:val="single" w:sz="4" w:space="0" w:color="auto"/>
            </w:tcBorders>
            <w:shd w:val="clear" w:color="auto" w:fill="auto"/>
            <w:vAlign w:val="center"/>
            <w:hideMark/>
          </w:tcPr>
          <w:p w:rsidR="001D19D7" w:rsidRDefault="001D19D7">
            <w:pPr>
              <w:rPr>
                <w:rFonts w:ascii="Sylfaen" w:hAnsi="Sylfaen"/>
                <w:color w:val="000000"/>
              </w:rPr>
            </w:pPr>
            <w:r>
              <w:rPr>
                <w:rFonts w:ascii="Sylfaen" w:hAnsi="Sylfaen"/>
                <w:color w:val="000000"/>
              </w:rPr>
              <w:t xml:space="preserve"> обработка грунта  10еIV категории</w:t>
            </w:r>
          </w:p>
        </w:tc>
        <w:tc>
          <w:tcPr>
            <w:tcW w:w="939"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1000м³</w:t>
            </w:r>
          </w:p>
        </w:tc>
        <w:tc>
          <w:tcPr>
            <w:tcW w:w="755"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0,049</w:t>
            </w:r>
          </w:p>
        </w:tc>
        <w:tc>
          <w:tcPr>
            <w:tcW w:w="994"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544,93</w:t>
            </w:r>
          </w:p>
        </w:tc>
        <w:tc>
          <w:tcPr>
            <w:tcW w:w="1288"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26,70</w:t>
            </w:r>
          </w:p>
        </w:tc>
      </w:tr>
      <w:tr w:rsidR="001D19D7" w:rsidTr="001D19D7">
        <w:trPr>
          <w:trHeight w:val="72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2</w:t>
            </w:r>
          </w:p>
        </w:tc>
        <w:tc>
          <w:tcPr>
            <w:tcW w:w="5481" w:type="dxa"/>
            <w:tcBorders>
              <w:top w:val="nil"/>
              <w:left w:val="nil"/>
              <w:bottom w:val="single" w:sz="4" w:space="0" w:color="auto"/>
              <w:right w:val="single" w:sz="4" w:space="0" w:color="auto"/>
            </w:tcBorders>
            <w:shd w:val="clear" w:color="000000" w:fill="FFFFFF"/>
            <w:vAlign w:val="center"/>
            <w:hideMark/>
          </w:tcPr>
          <w:p w:rsidR="001D19D7" w:rsidRDefault="001D19D7">
            <w:pPr>
              <w:rPr>
                <w:rFonts w:ascii="Sylfaen" w:hAnsi="Sylfaen"/>
                <w:color w:val="000000"/>
              </w:rPr>
            </w:pPr>
            <w:r>
              <w:rPr>
                <w:rFonts w:ascii="Sylfaen" w:hAnsi="Sylfaen"/>
                <w:color w:val="000000"/>
              </w:rPr>
              <w:t>Погрузка в а/самосвалы экскаватором (1 м3)</w:t>
            </w:r>
          </w:p>
        </w:tc>
        <w:tc>
          <w:tcPr>
            <w:tcW w:w="939" w:type="dxa"/>
            <w:tcBorders>
              <w:top w:val="nil"/>
              <w:left w:val="nil"/>
              <w:bottom w:val="single" w:sz="4" w:space="0" w:color="auto"/>
              <w:right w:val="single" w:sz="4" w:space="0" w:color="auto"/>
            </w:tcBorders>
            <w:shd w:val="clear" w:color="000000" w:fill="FFFFFF"/>
            <w:noWrap/>
            <w:vAlign w:val="center"/>
            <w:hideMark/>
          </w:tcPr>
          <w:p w:rsidR="001D19D7" w:rsidRDefault="001D19D7">
            <w:pPr>
              <w:jc w:val="center"/>
              <w:rPr>
                <w:rFonts w:ascii="Sylfaen" w:hAnsi="Sylfaen"/>
                <w:color w:val="000000"/>
              </w:rPr>
            </w:pPr>
            <w:r>
              <w:rPr>
                <w:rFonts w:ascii="Sylfaen" w:hAnsi="Sylfaen"/>
                <w:color w:val="000000"/>
              </w:rPr>
              <w:t>1000м³</w:t>
            </w:r>
          </w:p>
        </w:tc>
        <w:tc>
          <w:tcPr>
            <w:tcW w:w="755"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0,049</w:t>
            </w:r>
          </w:p>
        </w:tc>
        <w:tc>
          <w:tcPr>
            <w:tcW w:w="994"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768,62</w:t>
            </w:r>
          </w:p>
        </w:tc>
        <w:tc>
          <w:tcPr>
            <w:tcW w:w="1288"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37,66</w:t>
            </w:r>
          </w:p>
        </w:tc>
      </w:tr>
      <w:tr w:rsidR="001D19D7" w:rsidTr="001D19D7">
        <w:trPr>
          <w:trHeight w:val="36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3</w:t>
            </w:r>
          </w:p>
        </w:tc>
        <w:tc>
          <w:tcPr>
            <w:tcW w:w="5481" w:type="dxa"/>
            <w:tcBorders>
              <w:top w:val="nil"/>
              <w:left w:val="nil"/>
              <w:bottom w:val="single" w:sz="4" w:space="0" w:color="auto"/>
              <w:right w:val="single" w:sz="4" w:space="0" w:color="auto"/>
            </w:tcBorders>
            <w:shd w:val="clear" w:color="auto" w:fill="auto"/>
            <w:vAlign w:val="center"/>
            <w:hideMark/>
          </w:tcPr>
          <w:p w:rsidR="001D19D7" w:rsidRDefault="001D19D7">
            <w:pPr>
              <w:rPr>
                <w:rFonts w:ascii="Sylfaen" w:hAnsi="Sylfaen"/>
                <w:color w:val="000000"/>
              </w:rPr>
            </w:pPr>
            <w:r>
              <w:rPr>
                <w:rFonts w:ascii="Sylfaen" w:hAnsi="Sylfaen"/>
                <w:color w:val="000000"/>
              </w:rPr>
              <w:t>Вывоз на свалку до 18 км</w:t>
            </w:r>
          </w:p>
        </w:tc>
        <w:tc>
          <w:tcPr>
            <w:tcW w:w="939" w:type="dxa"/>
            <w:tcBorders>
              <w:top w:val="single" w:sz="4" w:space="0" w:color="auto"/>
              <w:left w:val="single" w:sz="4" w:space="0" w:color="auto"/>
              <w:bottom w:val="nil"/>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т</w:t>
            </w:r>
          </w:p>
        </w:tc>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95,55</w:t>
            </w:r>
          </w:p>
        </w:tc>
        <w:tc>
          <w:tcPr>
            <w:tcW w:w="994"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0,93</w:t>
            </w:r>
          </w:p>
        </w:tc>
        <w:tc>
          <w:tcPr>
            <w:tcW w:w="1288"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88,70</w:t>
            </w:r>
          </w:p>
        </w:tc>
      </w:tr>
      <w:tr w:rsidR="001D19D7" w:rsidTr="001D19D7">
        <w:trPr>
          <w:trHeight w:val="90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4</w:t>
            </w:r>
          </w:p>
        </w:tc>
        <w:tc>
          <w:tcPr>
            <w:tcW w:w="5481" w:type="dxa"/>
            <w:tcBorders>
              <w:top w:val="nil"/>
              <w:left w:val="nil"/>
              <w:bottom w:val="single" w:sz="4" w:space="0" w:color="auto"/>
              <w:right w:val="single" w:sz="4" w:space="0" w:color="auto"/>
            </w:tcBorders>
            <w:shd w:val="clear" w:color="000000" w:fill="FFFFFF"/>
            <w:hideMark/>
          </w:tcPr>
          <w:p w:rsidR="001D19D7" w:rsidRDefault="001D19D7">
            <w:pPr>
              <w:rPr>
                <w:rFonts w:ascii="Sylfaen" w:hAnsi="Sylfaen"/>
                <w:color w:val="000000"/>
                <w:sz w:val="22"/>
                <w:szCs w:val="22"/>
              </w:rPr>
            </w:pPr>
            <w:r>
              <w:rPr>
                <w:rFonts w:ascii="Sylfaen" w:hAnsi="Sylfaen"/>
                <w:color w:val="000000"/>
                <w:sz w:val="22"/>
                <w:szCs w:val="22"/>
              </w:rPr>
              <w:t>Снос базальтового бордюра размером 15x30 см, погрузка на а/самосвалы экскаватором (1 м3), (возврат заказчику)</w:t>
            </w:r>
          </w:p>
        </w:tc>
        <w:tc>
          <w:tcPr>
            <w:tcW w:w="939" w:type="dxa"/>
            <w:tcBorders>
              <w:top w:val="single" w:sz="4" w:space="0" w:color="auto"/>
              <w:left w:val="nil"/>
              <w:bottom w:val="single" w:sz="4" w:space="0" w:color="auto"/>
              <w:right w:val="single" w:sz="4" w:space="0" w:color="auto"/>
            </w:tcBorders>
            <w:shd w:val="clear" w:color="000000" w:fill="FFFFFF"/>
            <w:noWrap/>
            <w:vAlign w:val="center"/>
            <w:hideMark/>
          </w:tcPr>
          <w:p w:rsidR="001D19D7" w:rsidRDefault="001D19D7">
            <w:pPr>
              <w:jc w:val="center"/>
              <w:rPr>
                <w:rFonts w:ascii="Sylfaen" w:hAnsi="Sylfaen"/>
                <w:color w:val="000000"/>
              </w:rPr>
            </w:pPr>
            <w:r>
              <w:rPr>
                <w:rFonts w:ascii="Sylfaen" w:hAnsi="Sylfaen"/>
                <w:color w:val="000000"/>
              </w:rPr>
              <w:t>1000м³</w:t>
            </w:r>
          </w:p>
        </w:tc>
        <w:tc>
          <w:tcPr>
            <w:tcW w:w="755" w:type="dxa"/>
            <w:tcBorders>
              <w:top w:val="nil"/>
              <w:left w:val="nil"/>
              <w:bottom w:val="single" w:sz="4" w:space="0" w:color="auto"/>
              <w:right w:val="single" w:sz="4" w:space="0" w:color="auto"/>
            </w:tcBorders>
            <w:shd w:val="clear" w:color="000000" w:fill="FFFFFF"/>
            <w:noWrap/>
            <w:vAlign w:val="center"/>
            <w:hideMark/>
          </w:tcPr>
          <w:p w:rsidR="001D19D7" w:rsidRDefault="001D19D7">
            <w:pPr>
              <w:jc w:val="center"/>
              <w:rPr>
                <w:rFonts w:ascii="Sylfaen" w:hAnsi="Sylfaen"/>
                <w:color w:val="000000"/>
              </w:rPr>
            </w:pPr>
            <w:r>
              <w:rPr>
                <w:rFonts w:ascii="Sylfaen" w:hAnsi="Sylfaen"/>
                <w:color w:val="000000"/>
              </w:rPr>
              <w:t>0,014</w:t>
            </w:r>
          </w:p>
        </w:tc>
        <w:tc>
          <w:tcPr>
            <w:tcW w:w="994"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768,62</w:t>
            </w:r>
          </w:p>
        </w:tc>
        <w:tc>
          <w:tcPr>
            <w:tcW w:w="1288"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10,76</w:t>
            </w:r>
          </w:p>
        </w:tc>
      </w:tr>
      <w:tr w:rsidR="001D19D7" w:rsidTr="001D19D7">
        <w:trPr>
          <w:trHeight w:val="36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5</w:t>
            </w:r>
          </w:p>
        </w:tc>
        <w:tc>
          <w:tcPr>
            <w:tcW w:w="5481" w:type="dxa"/>
            <w:tcBorders>
              <w:top w:val="nil"/>
              <w:left w:val="nil"/>
              <w:bottom w:val="single" w:sz="4" w:space="0" w:color="auto"/>
              <w:right w:val="single" w:sz="4" w:space="0" w:color="auto"/>
            </w:tcBorders>
            <w:shd w:val="clear" w:color="auto" w:fill="auto"/>
            <w:vAlign w:val="center"/>
            <w:hideMark/>
          </w:tcPr>
          <w:p w:rsidR="001D19D7" w:rsidRDefault="001D19D7">
            <w:pPr>
              <w:rPr>
                <w:rFonts w:ascii="Sylfaen" w:hAnsi="Sylfaen"/>
                <w:color w:val="000000"/>
              </w:rPr>
            </w:pPr>
            <w:r>
              <w:rPr>
                <w:rFonts w:ascii="Sylfaen" w:hAnsi="Sylfaen"/>
                <w:color w:val="000000"/>
              </w:rPr>
              <w:t>Вывоз на свалку до 18 км</w:t>
            </w:r>
          </w:p>
        </w:tc>
        <w:tc>
          <w:tcPr>
            <w:tcW w:w="939" w:type="dxa"/>
            <w:tcBorders>
              <w:top w:val="single" w:sz="4" w:space="0" w:color="auto"/>
              <w:left w:val="single" w:sz="4" w:space="0" w:color="auto"/>
              <w:bottom w:val="nil"/>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т</w:t>
            </w:r>
          </w:p>
        </w:tc>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27,30</w:t>
            </w:r>
          </w:p>
        </w:tc>
        <w:tc>
          <w:tcPr>
            <w:tcW w:w="994"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0,93</w:t>
            </w:r>
          </w:p>
        </w:tc>
        <w:tc>
          <w:tcPr>
            <w:tcW w:w="1288"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25,34</w:t>
            </w:r>
          </w:p>
        </w:tc>
      </w:tr>
      <w:tr w:rsidR="001D19D7" w:rsidTr="001D19D7">
        <w:trPr>
          <w:trHeight w:val="720"/>
        </w:trPr>
        <w:tc>
          <w:tcPr>
            <w:tcW w:w="488" w:type="dxa"/>
            <w:tcBorders>
              <w:top w:val="single" w:sz="4" w:space="0" w:color="auto"/>
              <w:left w:val="single" w:sz="4" w:space="0" w:color="auto"/>
              <w:bottom w:val="nil"/>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lastRenderedPageBreak/>
              <w:t>6</w:t>
            </w:r>
          </w:p>
        </w:tc>
        <w:tc>
          <w:tcPr>
            <w:tcW w:w="5481" w:type="dxa"/>
            <w:tcBorders>
              <w:top w:val="single" w:sz="4" w:space="0" w:color="auto"/>
              <w:left w:val="nil"/>
              <w:bottom w:val="nil"/>
              <w:right w:val="single" w:sz="4" w:space="0" w:color="auto"/>
            </w:tcBorders>
            <w:shd w:val="clear" w:color="auto" w:fill="auto"/>
            <w:vAlign w:val="center"/>
            <w:hideMark/>
          </w:tcPr>
          <w:p w:rsidR="001D19D7" w:rsidRDefault="001D19D7">
            <w:pPr>
              <w:rPr>
                <w:rFonts w:ascii="Sylfaen" w:hAnsi="Sylfaen"/>
                <w:color w:val="000000"/>
              </w:rPr>
            </w:pPr>
            <w:r>
              <w:rPr>
                <w:rFonts w:ascii="Sylfaen" w:hAnsi="Sylfaen"/>
                <w:color w:val="000000"/>
              </w:rPr>
              <w:t>установка  песчано-гравийного  слоя под тротуары h = 12 см</w:t>
            </w:r>
          </w:p>
        </w:tc>
        <w:tc>
          <w:tcPr>
            <w:tcW w:w="939" w:type="dxa"/>
            <w:tcBorders>
              <w:top w:val="single" w:sz="4" w:space="0" w:color="auto"/>
              <w:left w:val="nil"/>
              <w:bottom w:val="nil"/>
              <w:right w:val="single" w:sz="4" w:space="0" w:color="auto"/>
            </w:tcBorders>
            <w:shd w:val="clear" w:color="auto" w:fill="auto"/>
            <w:noWrap/>
            <w:vAlign w:val="center"/>
            <w:hideMark/>
          </w:tcPr>
          <w:p w:rsidR="001D19D7" w:rsidRDefault="001D19D7">
            <w:pPr>
              <w:jc w:val="center"/>
              <w:rPr>
                <w:rFonts w:ascii="Sylfaen" w:hAnsi="Sylfaen"/>
                <w:color w:val="000000"/>
              </w:rPr>
            </w:pPr>
            <w:proofErr w:type="gramStart"/>
            <w:r>
              <w:rPr>
                <w:rFonts w:ascii="Sylfaen" w:hAnsi="Sylfaen"/>
                <w:color w:val="000000"/>
              </w:rPr>
              <w:t>м</w:t>
            </w:r>
            <w:proofErr w:type="gramEnd"/>
            <w:r>
              <w:rPr>
                <w:rFonts w:ascii="Sylfaen" w:hAnsi="Sylfaen"/>
                <w:color w:val="000000"/>
              </w:rPr>
              <w:t>³</w:t>
            </w:r>
          </w:p>
        </w:tc>
        <w:tc>
          <w:tcPr>
            <w:tcW w:w="755" w:type="dxa"/>
            <w:tcBorders>
              <w:top w:val="single" w:sz="4" w:space="0" w:color="auto"/>
              <w:left w:val="nil"/>
              <w:bottom w:val="nil"/>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39,24</w:t>
            </w:r>
          </w:p>
        </w:tc>
        <w:tc>
          <w:tcPr>
            <w:tcW w:w="994"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12,85</w:t>
            </w:r>
          </w:p>
        </w:tc>
        <w:tc>
          <w:tcPr>
            <w:tcW w:w="1288"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504,35</w:t>
            </w:r>
          </w:p>
        </w:tc>
      </w:tr>
      <w:tr w:rsidR="001D19D7" w:rsidTr="001D19D7">
        <w:trPr>
          <w:trHeight w:val="600"/>
        </w:trPr>
        <w:tc>
          <w:tcPr>
            <w:tcW w:w="4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7</w:t>
            </w:r>
          </w:p>
        </w:tc>
        <w:tc>
          <w:tcPr>
            <w:tcW w:w="5481" w:type="dxa"/>
            <w:tcBorders>
              <w:top w:val="single" w:sz="4" w:space="0" w:color="auto"/>
              <w:left w:val="nil"/>
              <w:bottom w:val="single" w:sz="4" w:space="0" w:color="auto"/>
              <w:right w:val="single" w:sz="4" w:space="0" w:color="auto"/>
            </w:tcBorders>
            <w:shd w:val="clear" w:color="auto" w:fill="auto"/>
            <w:vAlign w:val="center"/>
            <w:hideMark/>
          </w:tcPr>
          <w:p w:rsidR="001D19D7" w:rsidRDefault="001D19D7">
            <w:pPr>
              <w:rPr>
                <w:rFonts w:ascii="Sylfaen" w:hAnsi="Sylfaen"/>
                <w:color w:val="000000"/>
                <w:sz w:val="22"/>
                <w:szCs w:val="22"/>
              </w:rPr>
            </w:pPr>
            <w:r>
              <w:rPr>
                <w:rFonts w:ascii="Sylfaen" w:hAnsi="Sylfaen"/>
                <w:color w:val="000000"/>
                <w:sz w:val="22"/>
                <w:szCs w:val="22"/>
              </w:rPr>
              <w:t>установка слоя песчано-зернистого бетона на тротуары высотой 3 см.</w:t>
            </w:r>
          </w:p>
        </w:tc>
        <w:tc>
          <w:tcPr>
            <w:tcW w:w="939" w:type="dxa"/>
            <w:tcBorders>
              <w:top w:val="single" w:sz="4" w:space="0" w:color="auto"/>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100м²</w:t>
            </w:r>
          </w:p>
        </w:tc>
        <w:tc>
          <w:tcPr>
            <w:tcW w:w="755" w:type="dxa"/>
            <w:tcBorders>
              <w:top w:val="single" w:sz="4" w:space="0" w:color="auto"/>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3,27</w:t>
            </w:r>
          </w:p>
        </w:tc>
        <w:tc>
          <w:tcPr>
            <w:tcW w:w="994"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316,04</w:t>
            </w:r>
          </w:p>
        </w:tc>
        <w:tc>
          <w:tcPr>
            <w:tcW w:w="1288"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1033,46</w:t>
            </w:r>
          </w:p>
        </w:tc>
      </w:tr>
      <w:tr w:rsidR="001D19D7" w:rsidTr="001D19D7">
        <w:trPr>
          <w:trHeight w:val="600"/>
        </w:trPr>
        <w:tc>
          <w:tcPr>
            <w:tcW w:w="488" w:type="dxa"/>
            <w:tcBorders>
              <w:top w:val="single" w:sz="4" w:space="0" w:color="auto"/>
              <w:left w:val="single" w:sz="4" w:space="0" w:color="auto"/>
              <w:bottom w:val="nil"/>
              <w:right w:val="single" w:sz="4" w:space="0" w:color="auto"/>
            </w:tcBorders>
            <w:shd w:val="clear" w:color="auto" w:fill="auto"/>
            <w:vAlign w:val="center"/>
            <w:hideMark/>
          </w:tcPr>
          <w:p w:rsidR="001D19D7" w:rsidRDefault="001D19D7">
            <w:pPr>
              <w:jc w:val="center"/>
              <w:rPr>
                <w:rFonts w:ascii="Sylfaen" w:hAnsi="Sylfaen"/>
                <w:color w:val="000000"/>
              </w:rPr>
            </w:pPr>
            <w:r>
              <w:rPr>
                <w:rFonts w:ascii="Sylfaen" w:hAnsi="Sylfaen"/>
                <w:color w:val="000000"/>
              </w:rPr>
              <w:t>8</w:t>
            </w:r>
          </w:p>
        </w:tc>
        <w:tc>
          <w:tcPr>
            <w:tcW w:w="5481" w:type="dxa"/>
            <w:tcBorders>
              <w:top w:val="single" w:sz="4" w:space="0" w:color="auto"/>
              <w:left w:val="nil"/>
              <w:bottom w:val="nil"/>
              <w:right w:val="single" w:sz="4" w:space="0" w:color="auto"/>
            </w:tcBorders>
            <w:shd w:val="clear" w:color="auto" w:fill="auto"/>
            <w:vAlign w:val="center"/>
            <w:hideMark/>
          </w:tcPr>
          <w:p w:rsidR="001D19D7" w:rsidRDefault="001D19D7">
            <w:pPr>
              <w:rPr>
                <w:rFonts w:ascii="Sylfaen" w:hAnsi="Sylfaen"/>
                <w:color w:val="000000"/>
                <w:sz w:val="22"/>
                <w:szCs w:val="22"/>
              </w:rPr>
            </w:pPr>
            <w:r>
              <w:rPr>
                <w:rFonts w:ascii="Sylfaen" w:hAnsi="Sylfaen"/>
                <w:color w:val="000000"/>
                <w:sz w:val="22"/>
                <w:szCs w:val="22"/>
              </w:rPr>
              <w:t>Установка нового базальтового бордюра (15x30 см) на бетонном фундаменте</w:t>
            </w:r>
          </w:p>
        </w:tc>
        <w:tc>
          <w:tcPr>
            <w:tcW w:w="939" w:type="dxa"/>
            <w:tcBorders>
              <w:top w:val="single" w:sz="4" w:space="0" w:color="auto"/>
              <w:left w:val="nil"/>
              <w:bottom w:val="nil"/>
              <w:right w:val="single" w:sz="4" w:space="0" w:color="auto"/>
            </w:tcBorders>
            <w:shd w:val="clear" w:color="auto" w:fill="auto"/>
            <w:vAlign w:val="center"/>
            <w:hideMark/>
          </w:tcPr>
          <w:p w:rsidR="001D19D7" w:rsidRDefault="001D19D7">
            <w:pPr>
              <w:jc w:val="center"/>
              <w:rPr>
                <w:rFonts w:ascii="Sylfaen" w:hAnsi="Sylfaen"/>
                <w:color w:val="000000"/>
              </w:rPr>
            </w:pPr>
            <w:r>
              <w:rPr>
                <w:rFonts w:ascii="Sylfaen" w:hAnsi="Sylfaen"/>
                <w:color w:val="000000"/>
              </w:rPr>
              <w:t>пм</w:t>
            </w:r>
          </w:p>
        </w:tc>
        <w:tc>
          <w:tcPr>
            <w:tcW w:w="755" w:type="dxa"/>
            <w:tcBorders>
              <w:top w:val="single" w:sz="4" w:space="0" w:color="auto"/>
              <w:left w:val="nil"/>
              <w:bottom w:val="nil"/>
              <w:right w:val="single" w:sz="4" w:space="0" w:color="auto"/>
            </w:tcBorders>
            <w:shd w:val="clear" w:color="auto" w:fill="auto"/>
            <w:vAlign w:val="center"/>
            <w:hideMark/>
          </w:tcPr>
          <w:p w:rsidR="001D19D7" w:rsidRDefault="001D19D7">
            <w:pPr>
              <w:jc w:val="center"/>
              <w:rPr>
                <w:rFonts w:ascii="Sylfaen" w:hAnsi="Sylfaen"/>
                <w:color w:val="000000"/>
              </w:rPr>
            </w:pPr>
            <w:r>
              <w:rPr>
                <w:rFonts w:ascii="Sylfaen" w:hAnsi="Sylfaen"/>
                <w:color w:val="000000"/>
              </w:rPr>
              <w:t>445</w:t>
            </w:r>
          </w:p>
        </w:tc>
        <w:tc>
          <w:tcPr>
            <w:tcW w:w="994"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13,09</w:t>
            </w:r>
          </w:p>
        </w:tc>
        <w:tc>
          <w:tcPr>
            <w:tcW w:w="1288"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5825,34</w:t>
            </w:r>
          </w:p>
        </w:tc>
      </w:tr>
      <w:tr w:rsidR="001D19D7" w:rsidTr="001D19D7">
        <w:trPr>
          <w:trHeight w:val="360"/>
        </w:trPr>
        <w:tc>
          <w:tcPr>
            <w:tcW w:w="48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IV</w:t>
            </w:r>
          </w:p>
        </w:tc>
        <w:tc>
          <w:tcPr>
            <w:tcW w:w="5481" w:type="dxa"/>
            <w:tcBorders>
              <w:top w:val="single" w:sz="4" w:space="0" w:color="auto"/>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подъем верхней губы смотровых колодцев</w:t>
            </w:r>
          </w:p>
        </w:tc>
        <w:tc>
          <w:tcPr>
            <w:tcW w:w="939" w:type="dxa"/>
            <w:tcBorders>
              <w:top w:val="single" w:sz="4" w:space="0" w:color="auto"/>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 </w:t>
            </w:r>
          </w:p>
        </w:tc>
        <w:tc>
          <w:tcPr>
            <w:tcW w:w="755" w:type="dxa"/>
            <w:tcBorders>
              <w:top w:val="single" w:sz="4" w:space="0" w:color="auto"/>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 </w:t>
            </w:r>
          </w:p>
        </w:tc>
        <w:tc>
          <w:tcPr>
            <w:tcW w:w="994" w:type="dxa"/>
            <w:tcBorders>
              <w:top w:val="nil"/>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color w:val="000000"/>
              </w:rPr>
            </w:pPr>
            <w:r>
              <w:rPr>
                <w:rFonts w:ascii="Sylfaen" w:hAnsi="Sylfaen"/>
                <w:color w:val="000000"/>
              </w:rPr>
              <w:t> </w:t>
            </w:r>
          </w:p>
        </w:tc>
        <w:tc>
          <w:tcPr>
            <w:tcW w:w="1288"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 </w:t>
            </w:r>
          </w:p>
        </w:tc>
      </w:tr>
      <w:tr w:rsidR="001D19D7" w:rsidTr="001D19D7">
        <w:trPr>
          <w:trHeight w:val="900"/>
        </w:trPr>
        <w:tc>
          <w:tcPr>
            <w:tcW w:w="488" w:type="dxa"/>
            <w:tcBorders>
              <w:top w:val="single" w:sz="4" w:space="0" w:color="auto"/>
              <w:left w:val="single" w:sz="4" w:space="0" w:color="auto"/>
              <w:bottom w:val="nil"/>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w:t>
            </w:r>
          </w:p>
        </w:tc>
        <w:tc>
          <w:tcPr>
            <w:tcW w:w="5481" w:type="dxa"/>
            <w:tcBorders>
              <w:top w:val="single" w:sz="4" w:space="0" w:color="auto"/>
              <w:left w:val="nil"/>
              <w:bottom w:val="nil"/>
              <w:right w:val="single" w:sz="4" w:space="0" w:color="auto"/>
            </w:tcBorders>
            <w:shd w:val="clear" w:color="auto" w:fill="auto"/>
            <w:vAlign w:val="center"/>
            <w:hideMark/>
          </w:tcPr>
          <w:p w:rsidR="001D19D7" w:rsidRDefault="001D19D7">
            <w:pPr>
              <w:rPr>
                <w:rFonts w:ascii="Sylfaen" w:hAnsi="Sylfaen"/>
                <w:color w:val="000000"/>
                <w:sz w:val="22"/>
                <w:szCs w:val="22"/>
              </w:rPr>
            </w:pPr>
            <w:r>
              <w:rPr>
                <w:rFonts w:ascii="Sylfaen" w:hAnsi="Sylfaen"/>
                <w:color w:val="000000"/>
                <w:sz w:val="22"/>
                <w:szCs w:val="22"/>
              </w:rPr>
              <w:t>Подъем смотрового колодца монолитным бетоном класса В-20 (средняя толщина 15 см)</w:t>
            </w:r>
          </w:p>
        </w:tc>
        <w:tc>
          <w:tcPr>
            <w:tcW w:w="939" w:type="dxa"/>
            <w:tcBorders>
              <w:top w:val="single" w:sz="4" w:space="0" w:color="auto"/>
              <w:left w:val="nil"/>
              <w:bottom w:val="nil"/>
              <w:right w:val="single" w:sz="4" w:space="0" w:color="auto"/>
            </w:tcBorders>
            <w:shd w:val="clear" w:color="auto" w:fill="auto"/>
            <w:noWrap/>
            <w:vAlign w:val="center"/>
            <w:hideMark/>
          </w:tcPr>
          <w:p w:rsidR="001D19D7" w:rsidRDefault="001D19D7">
            <w:pPr>
              <w:jc w:val="center"/>
              <w:rPr>
                <w:rFonts w:ascii="Sylfaen" w:hAnsi="Sylfaen"/>
                <w:color w:val="000000"/>
              </w:rPr>
            </w:pPr>
            <w:proofErr w:type="gramStart"/>
            <w:r>
              <w:rPr>
                <w:rFonts w:ascii="Sylfaen" w:hAnsi="Sylfaen"/>
                <w:color w:val="000000"/>
              </w:rPr>
              <w:t>м</w:t>
            </w:r>
            <w:proofErr w:type="gramEnd"/>
            <w:r>
              <w:rPr>
                <w:rFonts w:ascii="Sylfaen" w:hAnsi="Sylfaen"/>
                <w:color w:val="000000"/>
              </w:rPr>
              <w:t>³</w:t>
            </w:r>
          </w:p>
        </w:tc>
        <w:tc>
          <w:tcPr>
            <w:tcW w:w="755" w:type="dxa"/>
            <w:tcBorders>
              <w:top w:val="single" w:sz="4" w:space="0" w:color="auto"/>
              <w:left w:val="nil"/>
              <w:bottom w:val="nil"/>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1,4</w:t>
            </w:r>
          </w:p>
        </w:tc>
        <w:tc>
          <w:tcPr>
            <w:tcW w:w="994"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80,33</w:t>
            </w:r>
          </w:p>
        </w:tc>
        <w:tc>
          <w:tcPr>
            <w:tcW w:w="1288"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112,47</w:t>
            </w:r>
          </w:p>
        </w:tc>
      </w:tr>
      <w:tr w:rsidR="001D19D7" w:rsidTr="001D19D7">
        <w:trPr>
          <w:trHeight w:val="360"/>
        </w:trPr>
        <w:tc>
          <w:tcPr>
            <w:tcW w:w="48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V</w:t>
            </w:r>
          </w:p>
        </w:tc>
        <w:tc>
          <w:tcPr>
            <w:tcW w:w="5481" w:type="dxa"/>
            <w:tcBorders>
              <w:top w:val="single" w:sz="4" w:space="0" w:color="auto"/>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Опускание верхней губы смотровых колодцев</w:t>
            </w:r>
          </w:p>
        </w:tc>
        <w:tc>
          <w:tcPr>
            <w:tcW w:w="939" w:type="dxa"/>
            <w:tcBorders>
              <w:top w:val="single" w:sz="4" w:space="0" w:color="auto"/>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 </w:t>
            </w:r>
          </w:p>
        </w:tc>
        <w:tc>
          <w:tcPr>
            <w:tcW w:w="755" w:type="dxa"/>
            <w:tcBorders>
              <w:top w:val="single" w:sz="4" w:space="0" w:color="auto"/>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b/>
                <w:bCs/>
                <w:color w:val="000000"/>
              </w:rPr>
            </w:pPr>
            <w:r>
              <w:rPr>
                <w:rFonts w:ascii="Sylfaen" w:hAnsi="Sylfaen"/>
                <w:b/>
                <w:bCs/>
                <w:color w:val="000000"/>
              </w:rPr>
              <w:t> </w:t>
            </w:r>
          </w:p>
        </w:tc>
        <w:tc>
          <w:tcPr>
            <w:tcW w:w="994" w:type="dxa"/>
            <w:tcBorders>
              <w:top w:val="nil"/>
              <w:left w:val="nil"/>
              <w:bottom w:val="single" w:sz="4" w:space="0" w:color="auto"/>
              <w:right w:val="single" w:sz="4" w:space="0" w:color="auto"/>
            </w:tcBorders>
            <w:shd w:val="clear" w:color="000000" w:fill="D9D9D9"/>
            <w:noWrap/>
            <w:vAlign w:val="center"/>
            <w:hideMark/>
          </w:tcPr>
          <w:p w:rsidR="001D19D7" w:rsidRDefault="001D19D7">
            <w:pPr>
              <w:jc w:val="center"/>
              <w:rPr>
                <w:rFonts w:ascii="Sylfaen" w:hAnsi="Sylfaen"/>
                <w:color w:val="000000"/>
              </w:rPr>
            </w:pPr>
            <w:r>
              <w:rPr>
                <w:rFonts w:ascii="Sylfaen" w:hAnsi="Sylfaen"/>
                <w:color w:val="000000"/>
              </w:rPr>
              <w:t> </w:t>
            </w:r>
          </w:p>
        </w:tc>
        <w:tc>
          <w:tcPr>
            <w:tcW w:w="1288"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 </w:t>
            </w:r>
          </w:p>
        </w:tc>
      </w:tr>
      <w:tr w:rsidR="001D19D7" w:rsidTr="001D19D7">
        <w:trPr>
          <w:trHeight w:val="90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w:t>
            </w:r>
          </w:p>
        </w:tc>
        <w:tc>
          <w:tcPr>
            <w:tcW w:w="5481" w:type="dxa"/>
            <w:tcBorders>
              <w:top w:val="nil"/>
              <w:left w:val="nil"/>
              <w:bottom w:val="single" w:sz="4" w:space="0" w:color="auto"/>
              <w:right w:val="single" w:sz="4" w:space="0" w:color="auto"/>
            </w:tcBorders>
            <w:shd w:val="clear" w:color="auto" w:fill="auto"/>
            <w:hideMark/>
          </w:tcPr>
          <w:p w:rsidR="001D19D7" w:rsidRDefault="001D19D7">
            <w:pPr>
              <w:rPr>
                <w:rFonts w:ascii="Sylfaen" w:hAnsi="Sylfaen"/>
                <w:color w:val="000000"/>
                <w:sz w:val="22"/>
                <w:szCs w:val="22"/>
              </w:rPr>
            </w:pPr>
            <w:r>
              <w:rPr>
                <w:rFonts w:ascii="Sylfaen" w:hAnsi="Sylfaen"/>
                <w:color w:val="000000"/>
                <w:sz w:val="22"/>
                <w:szCs w:val="22"/>
              </w:rPr>
              <w:t xml:space="preserve">Разборка </w:t>
            </w:r>
            <w:proofErr w:type="gramStart"/>
            <w:r>
              <w:rPr>
                <w:rFonts w:ascii="Sylfaen" w:hAnsi="Sylfaen"/>
                <w:color w:val="000000"/>
                <w:sz w:val="22"/>
                <w:szCs w:val="22"/>
              </w:rPr>
              <w:t>ж/б</w:t>
            </w:r>
            <w:proofErr w:type="gramEnd"/>
            <w:r>
              <w:rPr>
                <w:rFonts w:ascii="Sylfaen" w:hAnsi="Sylfaen"/>
                <w:color w:val="000000"/>
                <w:sz w:val="22"/>
                <w:szCs w:val="22"/>
              </w:rPr>
              <w:t xml:space="preserve"> с помощью отбойного молотка для опускания смотрового колодца толщиной в среднем 15 см</w:t>
            </w:r>
          </w:p>
        </w:tc>
        <w:tc>
          <w:tcPr>
            <w:tcW w:w="939"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proofErr w:type="gramStart"/>
            <w:r>
              <w:rPr>
                <w:rFonts w:ascii="Sylfaen" w:hAnsi="Sylfaen"/>
                <w:color w:val="000000"/>
              </w:rPr>
              <w:t>м</w:t>
            </w:r>
            <w:proofErr w:type="gramEnd"/>
            <w:r>
              <w:rPr>
                <w:rFonts w:ascii="Sylfaen" w:hAnsi="Sylfaen"/>
                <w:color w:val="000000"/>
              </w:rPr>
              <w:t>³</w:t>
            </w:r>
          </w:p>
        </w:tc>
        <w:tc>
          <w:tcPr>
            <w:tcW w:w="755"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1,13</w:t>
            </w:r>
          </w:p>
        </w:tc>
        <w:tc>
          <w:tcPr>
            <w:tcW w:w="994"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31,59</w:t>
            </w:r>
          </w:p>
        </w:tc>
        <w:tc>
          <w:tcPr>
            <w:tcW w:w="1288"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35,69</w:t>
            </w:r>
          </w:p>
        </w:tc>
      </w:tr>
      <w:tr w:rsidR="001D19D7" w:rsidTr="001D19D7">
        <w:trPr>
          <w:trHeight w:val="36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2</w:t>
            </w:r>
          </w:p>
        </w:tc>
        <w:tc>
          <w:tcPr>
            <w:tcW w:w="5481" w:type="dxa"/>
            <w:tcBorders>
              <w:top w:val="nil"/>
              <w:left w:val="nil"/>
              <w:bottom w:val="single" w:sz="4" w:space="0" w:color="auto"/>
              <w:right w:val="single" w:sz="4" w:space="0" w:color="auto"/>
            </w:tcBorders>
            <w:shd w:val="clear" w:color="auto" w:fill="auto"/>
            <w:vAlign w:val="center"/>
            <w:hideMark/>
          </w:tcPr>
          <w:p w:rsidR="001D19D7" w:rsidRDefault="001D19D7">
            <w:pPr>
              <w:rPr>
                <w:rFonts w:ascii="Sylfaen" w:hAnsi="Sylfaen"/>
                <w:color w:val="000000"/>
              </w:rPr>
            </w:pPr>
            <w:r>
              <w:rPr>
                <w:rFonts w:ascii="Sylfaen" w:hAnsi="Sylfaen"/>
                <w:color w:val="000000"/>
              </w:rPr>
              <w:t>Загрузка бетона в машину вручную</w:t>
            </w:r>
          </w:p>
        </w:tc>
        <w:tc>
          <w:tcPr>
            <w:tcW w:w="939"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т</w:t>
            </w:r>
          </w:p>
        </w:tc>
        <w:tc>
          <w:tcPr>
            <w:tcW w:w="755"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 xml:space="preserve">2,2 </w:t>
            </w:r>
          </w:p>
        </w:tc>
        <w:tc>
          <w:tcPr>
            <w:tcW w:w="994"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0,75</w:t>
            </w:r>
          </w:p>
        </w:tc>
        <w:tc>
          <w:tcPr>
            <w:tcW w:w="1288"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1,66</w:t>
            </w:r>
          </w:p>
        </w:tc>
      </w:tr>
      <w:tr w:rsidR="001D19D7" w:rsidTr="001D19D7">
        <w:trPr>
          <w:trHeight w:val="36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3</w:t>
            </w:r>
          </w:p>
        </w:tc>
        <w:tc>
          <w:tcPr>
            <w:tcW w:w="5481" w:type="dxa"/>
            <w:tcBorders>
              <w:top w:val="nil"/>
              <w:left w:val="nil"/>
              <w:bottom w:val="single" w:sz="4" w:space="0" w:color="auto"/>
              <w:right w:val="single" w:sz="4" w:space="0" w:color="auto"/>
            </w:tcBorders>
            <w:shd w:val="clear" w:color="auto" w:fill="auto"/>
            <w:vAlign w:val="center"/>
            <w:hideMark/>
          </w:tcPr>
          <w:p w:rsidR="001D19D7" w:rsidRDefault="001D19D7">
            <w:pPr>
              <w:rPr>
                <w:rFonts w:ascii="Sylfaen" w:hAnsi="Sylfaen"/>
                <w:color w:val="000000"/>
              </w:rPr>
            </w:pPr>
            <w:r>
              <w:rPr>
                <w:rFonts w:ascii="Sylfaen" w:hAnsi="Sylfaen"/>
                <w:color w:val="000000"/>
              </w:rPr>
              <w:t>Вывоз на свалку до 18 км</w:t>
            </w:r>
          </w:p>
        </w:tc>
        <w:tc>
          <w:tcPr>
            <w:tcW w:w="939" w:type="dxa"/>
            <w:tcBorders>
              <w:top w:val="single" w:sz="4" w:space="0" w:color="auto"/>
              <w:left w:val="single" w:sz="4" w:space="0" w:color="auto"/>
              <w:bottom w:val="nil"/>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т</w:t>
            </w:r>
          </w:p>
        </w:tc>
        <w:tc>
          <w:tcPr>
            <w:tcW w:w="755"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2,2</w:t>
            </w:r>
          </w:p>
        </w:tc>
        <w:tc>
          <w:tcPr>
            <w:tcW w:w="994"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0,93</w:t>
            </w:r>
          </w:p>
        </w:tc>
        <w:tc>
          <w:tcPr>
            <w:tcW w:w="1288"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2,05</w:t>
            </w:r>
          </w:p>
        </w:tc>
      </w:tr>
      <w:tr w:rsidR="001D19D7" w:rsidTr="001D19D7">
        <w:trPr>
          <w:trHeight w:val="90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4</w:t>
            </w:r>
          </w:p>
        </w:tc>
        <w:tc>
          <w:tcPr>
            <w:tcW w:w="5481" w:type="dxa"/>
            <w:tcBorders>
              <w:top w:val="nil"/>
              <w:left w:val="nil"/>
              <w:bottom w:val="single" w:sz="4" w:space="0" w:color="auto"/>
              <w:right w:val="single" w:sz="4" w:space="0" w:color="auto"/>
            </w:tcBorders>
            <w:shd w:val="clear" w:color="auto" w:fill="auto"/>
            <w:vAlign w:val="center"/>
            <w:hideMark/>
          </w:tcPr>
          <w:p w:rsidR="001D19D7" w:rsidRDefault="001D19D7">
            <w:pPr>
              <w:rPr>
                <w:rFonts w:ascii="Sylfaen" w:hAnsi="Sylfaen"/>
                <w:color w:val="000000"/>
                <w:sz w:val="22"/>
                <w:szCs w:val="22"/>
              </w:rPr>
            </w:pPr>
            <w:r>
              <w:rPr>
                <w:rFonts w:ascii="Sylfaen" w:hAnsi="Sylfaen"/>
                <w:color w:val="000000"/>
                <w:sz w:val="22"/>
                <w:szCs w:val="22"/>
              </w:rPr>
              <w:t>Выравнивание вырезанной части люка бетонным раствором средней толщиной 3 см.</w:t>
            </w:r>
          </w:p>
        </w:tc>
        <w:tc>
          <w:tcPr>
            <w:tcW w:w="939" w:type="dxa"/>
            <w:tcBorders>
              <w:top w:val="single" w:sz="4" w:space="0" w:color="auto"/>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100м²</w:t>
            </w:r>
          </w:p>
        </w:tc>
        <w:tc>
          <w:tcPr>
            <w:tcW w:w="755" w:type="dxa"/>
            <w:tcBorders>
              <w:top w:val="nil"/>
              <w:left w:val="nil"/>
              <w:bottom w:val="single" w:sz="4" w:space="0" w:color="auto"/>
              <w:right w:val="single" w:sz="4" w:space="0" w:color="auto"/>
            </w:tcBorders>
            <w:shd w:val="clear" w:color="000000" w:fill="FFFFFF"/>
            <w:noWrap/>
            <w:vAlign w:val="center"/>
            <w:hideMark/>
          </w:tcPr>
          <w:p w:rsidR="001D19D7" w:rsidRDefault="001D19D7">
            <w:pPr>
              <w:jc w:val="center"/>
              <w:rPr>
                <w:rFonts w:ascii="Sylfaen" w:hAnsi="Sylfaen"/>
                <w:color w:val="000000"/>
              </w:rPr>
            </w:pPr>
            <w:r>
              <w:rPr>
                <w:rFonts w:ascii="Sylfaen" w:hAnsi="Sylfaen"/>
                <w:color w:val="000000"/>
              </w:rPr>
              <w:t>0,1</w:t>
            </w:r>
          </w:p>
        </w:tc>
        <w:tc>
          <w:tcPr>
            <w:tcW w:w="994"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164,39</w:t>
            </w:r>
          </w:p>
        </w:tc>
        <w:tc>
          <w:tcPr>
            <w:tcW w:w="1288"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16,44</w:t>
            </w:r>
          </w:p>
        </w:tc>
      </w:tr>
      <w:tr w:rsidR="001D19D7" w:rsidTr="001D19D7">
        <w:trPr>
          <w:trHeight w:val="60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5</w:t>
            </w:r>
          </w:p>
        </w:tc>
        <w:tc>
          <w:tcPr>
            <w:tcW w:w="5481" w:type="dxa"/>
            <w:tcBorders>
              <w:top w:val="nil"/>
              <w:left w:val="nil"/>
              <w:bottom w:val="single" w:sz="4" w:space="0" w:color="auto"/>
              <w:right w:val="single" w:sz="4" w:space="0" w:color="auto"/>
            </w:tcBorders>
            <w:shd w:val="clear" w:color="auto" w:fill="auto"/>
            <w:vAlign w:val="center"/>
            <w:hideMark/>
          </w:tcPr>
          <w:p w:rsidR="001D19D7" w:rsidRDefault="001D19D7">
            <w:pPr>
              <w:rPr>
                <w:rFonts w:ascii="Sylfaen" w:hAnsi="Sylfaen"/>
                <w:color w:val="000000"/>
                <w:sz w:val="22"/>
                <w:szCs w:val="22"/>
              </w:rPr>
            </w:pPr>
            <w:r>
              <w:rPr>
                <w:rFonts w:ascii="Sylfaen" w:hAnsi="Sylfaen"/>
                <w:color w:val="000000"/>
                <w:sz w:val="22"/>
                <w:szCs w:val="22"/>
              </w:rPr>
              <w:t>Установка новой плиты для смотрового колодца размером 1500x1500 мм.</w:t>
            </w:r>
          </w:p>
        </w:tc>
        <w:tc>
          <w:tcPr>
            <w:tcW w:w="939"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proofErr w:type="gramStart"/>
            <w:r>
              <w:rPr>
                <w:rFonts w:ascii="Sylfaen" w:hAnsi="Sylfaen"/>
                <w:color w:val="000000"/>
              </w:rPr>
              <w:t>шт</w:t>
            </w:r>
            <w:proofErr w:type="gramEnd"/>
          </w:p>
        </w:tc>
        <w:tc>
          <w:tcPr>
            <w:tcW w:w="755" w:type="dxa"/>
            <w:tcBorders>
              <w:top w:val="nil"/>
              <w:left w:val="nil"/>
              <w:bottom w:val="single" w:sz="4" w:space="0" w:color="auto"/>
              <w:right w:val="single" w:sz="4" w:space="0" w:color="auto"/>
            </w:tcBorders>
            <w:shd w:val="clear" w:color="000000" w:fill="FFFFFF"/>
            <w:noWrap/>
            <w:vAlign w:val="center"/>
            <w:hideMark/>
          </w:tcPr>
          <w:p w:rsidR="001D19D7" w:rsidRDefault="001D19D7">
            <w:pPr>
              <w:jc w:val="center"/>
              <w:rPr>
                <w:rFonts w:ascii="Sylfaen" w:hAnsi="Sylfaen"/>
                <w:color w:val="000000"/>
              </w:rPr>
            </w:pPr>
            <w:r>
              <w:rPr>
                <w:rFonts w:ascii="Sylfaen" w:hAnsi="Sylfaen"/>
                <w:color w:val="000000"/>
              </w:rPr>
              <w:t>10</w:t>
            </w:r>
          </w:p>
        </w:tc>
        <w:tc>
          <w:tcPr>
            <w:tcW w:w="994"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171,09</w:t>
            </w:r>
          </w:p>
        </w:tc>
        <w:tc>
          <w:tcPr>
            <w:tcW w:w="1288"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color w:val="000000"/>
              </w:rPr>
            </w:pPr>
            <w:r>
              <w:rPr>
                <w:rFonts w:ascii="Sylfaen" w:hAnsi="Sylfaen"/>
                <w:color w:val="000000"/>
              </w:rPr>
              <w:t>1710,92</w:t>
            </w:r>
          </w:p>
        </w:tc>
      </w:tr>
      <w:tr w:rsidR="001D19D7" w:rsidTr="001D19D7">
        <w:trPr>
          <w:trHeight w:val="36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rPr>
                <w:rFonts w:ascii="Calibri" w:hAnsi="Calibri"/>
                <w:color w:val="000000"/>
                <w:sz w:val="22"/>
                <w:szCs w:val="22"/>
              </w:rPr>
            </w:pPr>
            <w:r>
              <w:rPr>
                <w:rFonts w:ascii="Calibri" w:hAnsi="Calibri"/>
                <w:color w:val="000000"/>
                <w:sz w:val="22"/>
                <w:szCs w:val="22"/>
              </w:rPr>
              <w:t> </w:t>
            </w:r>
          </w:p>
        </w:tc>
        <w:tc>
          <w:tcPr>
            <w:tcW w:w="5481"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b/>
                <w:bCs/>
                <w:color w:val="000000"/>
                <w:sz w:val="22"/>
                <w:szCs w:val="22"/>
              </w:rPr>
            </w:pPr>
            <w:r>
              <w:rPr>
                <w:rFonts w:ascii="Sylfaen" w:hAnsi="Sylfaen"/>
                <w:b/>
                <w:bCs/>
                <w:color w:val="000000"/>
                <w:sz w:val="22"/>
                <w:szCs w:val="22"/>
              </w:rPr>
              <w:t>Всего</w:t>
            </w:r>
          </w:p>
        </w:tc>
        <w:tc>
          <w:tcPr>
            <w:tcW w:w="939" w:type="dxa"/>
            <w:tcBorders>
              <w:top w:val="nil"/>
              <w:left w:val="nil"/>
              <w:bottom w:val="single" w:sz="4" w:space="0" w:color="auto"/>
              <w:right w:val="single" w:sz="4" w:space="0" w:color="auto"/>
            </w:tcBorders>
            <w:shd w:val="clear" w:color="auto" w:fill="auto"/>
            <w:noWrap/>
            <w:vAlign w:val="center"/>
            <w:hideMark/>
          </w:tcPr>
          <w:p w:rsidR="001D19D7" w:rsidRDefault="001D19D7">
            <w:pPr>
              <w:rPr>
                <w:rFonts w:ascii="Calibri" w:hAnsi="Calibri"/>
                <w:color w:val="000000"/>
                <w:sz w:val="22"/>
                <w:szCs w:val="22"/>
              </w:rPr>
            </w:pPr>
            <w:r>
              <w:rPr>
                <w:rFonts w:ascii="Calibri" w:hAnsi="Calibri"/>
                <w:color w:val="000000"/>
                <w:sz w:val="22"/>
                <w:szCs w:val="22"/>
              </w:rPr>
              <w:t> </w:t>
            </w:r>
          </w:p>
        </w:tc>
        <w:tc>
          <w:tcPr>
            <w:tcW w:w="755" w:type="dxa"/>
            <w:tcBorders>
              <w:top w:val="nil"/>
              <w:left w:val="nil"/>
              <w:bottom w:val="single" w:sz="4" w:space="0" w:color="auto"/>
              <w:right w:val="single" w:sz="4" w:space="0" w:color="auto"/>
            </w:tcBorders>
            <w:shd w:val="clear" w:color="auto" w:fill="auto"/>
            <w:noWrap/>
            <w:vAlign w:val="center"/>
            <w:hideMark/>
          </w:tcPr>
          <w:p w:rsidR="001D19D7" w:rsidRDefault="001D19D7">
            <w:pPr>
              <w:rPr>
                <w:rFonts w:ascii="Calibri" w:hAnsi="Calibri"/>
                <w:color w:val="000000"/>
                <w:sz w:val="22"/>
                <w:szCs w:val="22"/>
              </w:rPr>
            </w:pPr>
            <w:r>
              <w:rPr>
                <w:rFonts w:ascii="Calibri" w:hAnsi="Calibri"/>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center"/>
            <w:hideMark/>
          </w:tcPr>
          <w:p w:rsidR="001D19D7" w:rsidRDefault="001D19D7">
            <w:pPr>
              <w:rPr>
                <w:rFonts w:ascii="Calibri" w:hAnsi="Calibri"/>
                <w:color w:val="000000"/>
                <w:sz w:val="22"/>
                <w:szCs w:val="22"/>
              </w:rPr>
            </w:pPr>
            <w:r>
              <w:rPr>
                <w:rFonts w:ascii="Calibri" w:hAnsi="Calibri"/>
                <w:color w:val="000000"/>
                <w:sz w:val="22"/>
                <w:szCs w:val="22"/>
              </w:rPr>
              <w:t> </w:t>
            </w:r>
          </w:p>
        </w:tc>
        <w:tc>
          <w:tcPr>
            <w:tcW w:w="1288"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b/>
                <w:bCs/>
                <w:color w:val="000000"/>
              </w:rPr>
            </w:pPr>
            <w:r>
              <w:rPr>
                <w:rFonts w:ascii="Sylfaen" w:hAnsi="Sylfaen"/>
                <w:b/>
                <w:bCs/>
                <w:color w:val="000000"/>
              </w:rPr>
              <w:t>25158,09</w:t>
            </w:r>
          </w:p>
        </w:tc>
      </w:tr>
      <w:tr w:rsidR="001D19D7" w:rsidTr="001D19D7">
        <w:trPr>
          <w:trHeight w:val="36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rPr>
                <w:rFonts w:ascii="Sylfaen" w:hAnsi="Sylfaen"/>
                <w:color w:val="000000"/>
                <w:sz w:val="22"/>
                <w:szCs w:val="22"/>
              </w:rPr>
            </w:pPr>
            <w:r>
              <w:rPr>
                <w:rFonts w:ascii="Sylfaen" w:hAnsi="Sylfaen"/>
                <w:color w:val="000000"/>
                <w:sz w:val="22"/>
                <w:szCs w:val="22"/>
              </w:rPr>
              <w:t> </w:t>
            </w:r>
          </w:p>
        </w:tc>
        <w:tc>
          <w:tcPr>
            <w:tcW w:w="5481"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b/>
                <w:bCs/>
                <w:color w:val="000000"/>
                <w:sz w:val="22"/>
                <w:szCs w:val="22"/>
              </w:rPr>
            </w:pPr>
            <w:r>
              <w:rPr>
                <w:rFonts w:ascii="Sylfaen" w:hAnsi="Sylfaen"/>
                <w:b/>
                <w:bCs/>
                <w:color w:val="000000"/>
                <w:sz w:val="22"/>
                <w:szCs w:val="22"/>
              </w:rPr>
              <w:t>НДС 20%</w:t>
            </w:r>
          </w:p>
        </w:tc>
        <w:tc>
          <w:tcPr>
            <w:tcW w:w="939"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b/>
                <w:bCs/>
                <w:color w:val="000000"/>
              </w:rPr>
            </w:pPr>
            <w:r>
              <w:rPr>
                <w:rFonts w:ascii="Sylfaen" w:hAnsi="Sylfaen"/>
                <w:b/>
                <w:bCs/>
                <w:color w:val="000000"/>
              </w:rPr>
              <w:t> </w:t>
            </w:r>
          </w:p>
        </w:tc>
        <w:tc>
          <w:tcPr>
            <w:tcW w:w="755" w:type="dxa"/>
            <w:tcBorders>
              <w:top w:val="nil"/>
              <w:left w:val="nil"/>
              <w:bottom w:val="single" w:sz="4" w:space="0" w:color="auto"/>
              <w:right w:val="single" w:sz="4" w:space="0" w:color="auto"/>
            </w:tcBorders>
            <w:shd w:val="clear" w:color="auto" w:fill="auto"/>
            <w:noWrap/>
            <w:vAlign w:val="center"/>
            <w:hideMark/>
          </w:tcPr>
          <w:p w:rsidR="001D19D7" w:rsidRDefault="001D19D7">
            <w:pPr>
              <w:rPr>
                <w:rFonts w:ascii="Sylfaen" w:hAnsi="Sylfaen"/>
                <w:color w:val="000000"/>
                <w:sz w:val="22"/>
                <w:szCs w:val="22"/>
              </w:rPr>
            </w:pPr>
            <w:r>
              <w:rPr>
                <w:rFonts w:ascii="Sylfaen" w:hAnsi="Sylfaen"/>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1D19D7" w:rsidRDefault="001D19D7">
            <w:pPr>
              <w:jc w:val="center"/>
              <w:rPr>
                <w:rFonts w:ascii="Sylfaen" w:hAnsi="Sylfaen"/>
                <w:color w:val="000000"/>
                <w:sz w:val="22"/>
                <w:szCs w:val="22"/>
              </w:rPr>
            </w:pPr>
            <w:r>
              <w:rPr>
                <w:rFonts w:ascii="Sylfaen" w:hAnsi="Sylfaen"/>
                <w:color w:val="000000"/>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1D19D7" w:rsidRDefault="001D19D7">
            <w:pPr>
              <w:jc w:val="center"/>
              <w:rPr>
                <w:rFonts w:ascii="Sylfaen" w:hAnsi="Sylfaen"/>
                <w:b/>
                <w:bCs/>
                <w:color w:val="000000"/>
              </w:rPr>
            </w:pPr>
            <w:r>
              <w:rPr>
                <w:rFonts w:ascii="Sylfaen" w:hAnsi="Sylfaen"/>
                <w:b/>
                <w:bCs/>
                <w:color w:val="000000"/>
              </w:rPr>
              <w:t>5031,62</w:t>
            </w:r>
          </w:p>
        </w:tc>
      </w:tr>
      <w:tr w:rsidR="001D19D7" w:rsidTr="001D19D7">
        <w:trPr>
          <w:trHeight w:val="36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rPr>
                <w:rFonts w:ascii="Sylfaen" w:hAnsi="Sylfaen"/>
                <w:color w:val="000000"/>
                <w:sz w:val="22"/>
                <w:szCs w:val="22"/>
              </w:rPr>
            </w:pPr>
            <w:r>
              <w:rPr>
                <w:rFonts w:ascii="Sylfaen" w:hAnsi="Sylfaen"/>
                <w:color w:val="000000"/>
                <w:sz w:val="22"/>
                <w:szCs w:val="22"/>
              </w:rPr>
              <w:t> </w:t>
            </w:r>
          </w:p>
        </w:tc>
        <w:tc>
          <w:tcPr>
            <w:tcW w:w="5481"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b/>
                <w:bCs/>
                <w:color w:val="000000"/>
                <w:sz w:val="22"/>
                <w:szCs w:val="22"/>
              </w:rPr>
            </w:pPr>
            <w:r>
              <w:rPr>
                <w:rFonts w:ascii="Sylfaen" w:hAnsi="Sylfaen"/>
                <w:b/>
                <w:bCs/>
                <w:color w:val="000000"/>
                <w:sz w:val="22"/>
                <w:szCs w:val="22"/>
              </w:rPr>
              <w:t>Всего</w:t>
            </w:r>
          </w:p>
        </w:tc>
        <w:tc>
          <w:tcPr>
            <w:tcW w:w="939" w:type="dxa"/>
            <w:tcBorders>
              <w:top w:val="nil"/>
              <w:left w:val="nil"/>
              <w:bottom w:val="single" w:sz="4" w:space="0" w:color="auto"/>
              <w:right w:val="single" w:sz="4" w:space="0" w:color="auto"/>
            </w:tcBorders>
            <w:shd w:val="clear" w:color="auto" w:fill="auto"/>
            <w:noWrap/>
            <w:vAlign w:val="center"/>
            <w:hideMark/>
          </w:tcPr>
          <w:p w:rsidR="001D19D7" w:rsidRDefault="001D19D7">
            <w:pPr>
              <w:jc w:val="center"/>
              <w:rPr>
                <w:rFonts w:ascii="Sylfaen" w:hAnsi="Sylfaen"/>
                <w:b/>
                <w:bCs/>
                <w:color w:val="000000"/>
              </w:rPr>
            </w:pPr>
            <w:r>
              <w:rPr>
                <w:rFonts w:ascii="Sylfaen" w:hAnsi="Sylfaen"/>
                <w:b/>
                <w:bCs/>
                <w:color w:val="000000"/>
              </w:rPr>
              <w:t> </w:t>
            </w:r>
          </w:p>
        </w:tc>
        <w:tc>
          <w:tcPr>
            <w:tcW w:w="755" w:type="dxa"/>
            <w:tcBorders>
              <w:top w:val="nil"/>
              <w:left w:val="nil"/>
              <w:bottom w:val="single" w:sz="4" w:space="0" w:color="auto"/>
              <w:right w:val="single" w:sz="4" w:space="0" w:color="auto"/>
            </w:tcBorders>
            <w:shd w:val="clear" w:color="auto" w:fill="auto"/>
            <w:noWrap/>
            <w:vAlign w:val="center"/>
            <w:hideMark/>
          </w:tcPr>
          <w:p w:rsidR="001D19D7" w:rsidRDefault="001D19D7">
            <w:pPr>
              <w:rPr>
                <w:rFonts w:ascii="Sylfaen" w:hAnsi="Sylfaen"/>
                <w:color w:val="000000"/>
                <w:sz w:val="22"/>
                <w:szCs w:val="22"/>
              </w:rPr>
            </w:pPr>
            <w:r>
              <w:rPr>
                <w:rFonts w:ascii="Sylfaen" w:hAnsi="Sylfaen"/>
                <w:color w:val="000000"/>
                <w:sz w:val="22"/>
                <w:szCs w:val="22"/>
              </w:rPr>
              <w:t> </w:t>
            </w:r>
          </w:p>
        </w:tc>
        <w:tc>
          <w:tcPr>
            <w:tcW w:w="994" w:type="dxa"/>
            <w:tcBorders>
              <w:top w:val="nil"/>
              <w:left w:val="nil"/>
              <w:bottom w:val="single" w:sz="4" w:space="0" w:color="auto"/>
              <w:right w:val="single" w:sz="4" w:space="0" w:color="auto"/>
            </w:tcBorders>
            <w:shd w:val="clear" w:color="auto" w:fill="auto"/>
            <w:noWrap/>
            <w:vAlign w:val="bottom"/>
            <w:hideMark/>
          </w:tcPr>
          <w:p w:rsidR="001D19D7" w:rsidRDefault="001D19D7">
            <w:pPr>
              <w:jc w:val="center"/>
              <w:rPr>
                <w:rFonts w:ascii="Sylfaen" w:hAnsi="Sylfaen"/>
                <w:color w:val="000000"/>
                <w:sz w:val="22"/>
                <w:szCs w:val="22"/>
              </w:rPr>
            </w:pPr>
            <w:r>
              <w:rPr>
                <w:rFonts w:ascii="Sylfaen" w:hAnsi="Sylfaen"/>
                <w:color w:val="000000"/>
                <w:sz w:val="22"/>
                <w:szCs w:val="22"/>
              </w:rPr>
              <w:t> </w:t>
            </w:r>
          </w:p>
        </w:tc>
        <w:tc>
          <w:tcPr>
            <w:tcW w:w="1288" w:type="dxa"/>
            <w:tcBorders>
              <w:top w:val="nil"/>
              <w:left w:val="nil"/>
              <w:bottom w:val="single" w:sz="4" w:space="0" w:color="auto"/>
              <w:right w:val="single" w:sz="4" w:space="0" w:color="auto"/>
            </w:tcBorders>
            <w:shd w:val="clear" w:color="auto" w:fill="auto"/>
            <w:noWrap/>
            <w:vAlign w:val="bottom"/>
            <w:hideMark/>
          </w:tcPr>
          <w:p w:rsidR="001D19D7" w:rsidRDefault="001D19D7">
            <w:pPr>
              <w:jc w:val="center"/>
              <w:rPr>
                <w:rFonts w:ascii="Sylfaen" w:hAnsi="Sylfaen"/>
                <w:b/>
                <w:bCs/>
                <w:color w:val="000000"/>
              </w:rPr>
            </w:pPr>
            <w:r>
              <w:rPr>
                <w:rFonts w:ascii="Sylfaen" w:hAnsi="Sylfaen"/>
                <w:b/>
                <w:bCs/>
                <w:color w:val="000000"/>
              </w:rPr>
              <w:t>30189,70</w:t>
            </w:r>
          </w:p>
        </w:tc>
      </w:tr>
      <w:tr w:rsidR="001D19D7" w:rsidTr="001D19D7">
        <w:trPr>
          <w:trHeight w:val="360"/>
        </w:trPr>
        <w:tc>
          <w:tcPr>
            <w:tcW w:w="488" w:type="dxa"/>
            <w:tcBorders>
              <w:top w:val="nil"/>
              <w:left w:val="single" w:sz="4" w:space="0" w:color="auto"/>
              <w:bottom w:val="single" w:sz="4" w:space="0" w:color="auto"/>
              <w:right w:val="single" w:sz="4" w:space="0" w:color="auto"/>
            </w:tcBorders>
            <w:shd w:val="clear" w:color="auto" w:fill="auto"/>
            <w:noWrap/>
            <w:vAlign w:val="center"/>
            <w:hideMark/>
          </w:tcPr>
          <w:p w:rsidR="001D19D7" w:rsidRDefault="001D19D7">
            <w:pPr>
              <w:rPr>
                <w:rFonts w:ascii="Calibri" w:hAnsi="Calibri"/>
                <w:color w:val="000000"/>
                <w:sz w:val="22"/>
                <w:szCs w:val="22"/>
              </w:rPr>
            </w:pPr>
            <w:r>
              <w:rPr>
                <w:rFonts w:ascii="Calibri" w:hAnsi="Calibri"/>
                <w:color w:val="000000"/>
                <w:sz w:val="22"/>
                <w:szCs w:val="22"/>
              </w:rPr>
              <w:t> </w:t>
            </w:r>
          </w:p>
        </w:tc>
        <w:tc>
          <w:tcPr>
            <w:tcW w:w="5481" w:type="dxa"/>
            <w:tcBorders>
              <w:top w:val="nil"/>
              <w:left w:val="nil"/>
              <w:bottom w:val="single" w:sz="4" w:space="0" w:color="auto"/>
              <w:right w:val="single" w:sz="4" w:space="0" w:color="auto"/>
            </w:tcBorders>
            <w:shd w:val="clear" w:color="auto" w:fill="auto"/>
            <w:noWrap/>
            <w:vAlign w:val="bottom"/>
            <w:hideMark/>
          </w:tcPr>
          <w:p w:rsidR="001D19D7" w:rsidRDefault="001D19D7">
            <w:pPr>
              <w:rPr>
                <w:rFonts w:ascii="Sylfaen" w:hAnsi="Sylfaen"/>
                <w:color w:val="000000"/>
              </w:rPr>
            </w:pPr>
            <w:r>
              <w:rPr>
                <w:rFonts w:ascii="Sylfaen" w:hAnsi="Sylfaen"/>
                <w:color w:val="000000"/>
              </w:rPr>
              <w:t> </w:t>
            </w:r>
          </w:p>
        </w:tc>
        <w:tc>
          <w:tcPr>
            <w:tcW w:w="939" w:type="dxa"/>
            <w:tcBorders>
              <w:top w:val="nil"/>
              <w:left w:val="nil"/>
              <w:bottom w:val="single" w:sz="4" w:space="0" w:color="auto"/>
              <w:right w:val="single" w:sz="4" w:space="0" w:color="auto"/>
            </w:tcBorders>
            <w:shd w:val="clear" w:color="auto" w:fill="auto"/>
            <w:noWrap/>
            <w:vAlign w:val="bottom"/>
            <w:hideMark/>
          </w:tcPr>
          <w:p w:rsidR="001D19D7" w:rsidRDefault="001D19D7">
            <w:pPr>
              <w:rPr>
                <w:rFonts w:ascii="Sylfaen" w:hAnsi="Sylfaen"/>
                <w:color w:val="000000"/>
              </w:rPr>
            </w:pPr>
            <w:r>
              <w:rPr>
                <w:rFonts w:ascii="Sylfaen" w:hAnsi="Sylfaen"/>
                <w:color w:val="000000"/>
              </w:rPr>
              <w:t> </w:t>
            </w:r>
          </w:p>
        </w:tc>
        <w:tc>
          <w:tcPr>
            <w:tcW w:w="755" w:type="dxa"/>
            <w:tcBorders>
              <w:top w:val="nil"/>
              <w:left w:val="nil"/>
              <w:bottom w:val="single" w:sz="4" w:space="0" w:color="auto"/>
              <w:right w:val="single" w:sz="4" w:space="0" w:color="auto"/>
            </w:tcBorders>
            <w:shd w:val="clear" w:color="auto" w:fill="auto"/>
            <w:noWrap/>
            <w:vAlign w:val="bottom"/>
            <w:hideMark/>
          </w:tcPr>
          <w:p w:rsidR="001D19D7" w:rsidRDefault="001D19D7">
            <w:pPr>
              <w:rPr>
                <w:rFonts w:ascii="Sylfaen" w:hAnsi="Sylfaen"/>
                <w:color w:val="000000"/>
              </w:rPr>
            </w:pPr>
            <w:r>
              <w:rPr>
                <w:rFonts w:ascii="Sylfaen" w:hAnsi="Sylfaen"/>
                <w:color w:val="000000"/>
              </w:rPr>
              <w:t> </w:t>
            </w:r>
          </w:p>
        </w:tc>
        <w:tc>
          <w:tcPr>
            <w:tcW w:w="994" w:type="dxa"/>
            <w:tcBorders>
              <w:top w:val="nil"/>
              <w:left w:val="nil"/>
              <w:bottom w:val="single" w:sz="4" w:space="0" w:color="auto"/>
              <w:right w:val="single" w:sz="4" w:space="0" w:color="auto"/>
            </w:tcBorders>
            <w:shd w:val="clear" w:color="auto" w:fill="auto"/>
            <w:noWrap/>
            <w:vAlign w:val="bottom"/>
            <w:hideMark/>
          </w:tcPr>
          <w:p w:rsidR="001D19D7" w:rsidRDefault="001D19D7">
            <w:pPr>
              <w:jc w:val="center"/>
              <w:rPr>
                <w:rFonts w:ascii="Sylfaen" w:hAnsi="Sylfaen"/>
                <w:color w:val="000000"/>
              </w:rPr>
            </w:pPr>
            <w:r>
              <w:rPr>
                <w:rFonts w:ascii="Sylfaen" w:hAnsi="Sylfaen"/>
                <w:color w:val="000000"/>
              </w:rPr>
              <w:t> </w:t>
            </w:r>
          </w:p>
        </w:tc>
        <w:tc>
          <w:tcPr>
            <w:tcW w:w="1288" w:type="dxa"/>
            <w:tcBorders>
              <w:top w:val="nil"/>
              <w:left w:val="nil"/>
              <w:bottom w:val="single" w:sz="4" w:space="0" w:color="auto"/>
              <w:right w:val="single" w:sz="4" w:space="0" w:color="auto"/>
            </w:tcBorders>
            <w:shd w:val="clear" w:color="auto" w:fill="auto"/>
            <w:noWrap/>
            <w:vAlign w:val="bottom"/>
            <w:hideMark/>
          </w:tcPr>
          <w:p w:rsidR="001D19D7" w:rsidRDefault="001D19D7">
            <w:pPr>
              <w:jc w:val="center"/>
              <w:rPr>
                <w:rFonts w:ascii="Sylfaen" w:hAnsi="Sylfaen"/>
                <w:color w:val="000000"/>
              </w:rPr>
            </w:pPr>
            <w:r>
              <w:rPr>
                <w:rFonts w:ascii="Sylfaen" w:hAnsi="Sylfaen"/>
                <w:color w:val="000000"/>
              </w:rPr>
              <w:t> </w:t>
            </w:r>
          </w:p>
        </w:tc>
      </w:tr>
    </w:tbl>
    <w:p w:rsidR="000A359E" w:rsidRDefault="000A359E" w:rsidP="00BB28C8">
      <w:pPr>
        <w:widowControl w:val="0"/>
        <w:spacing w:after="160" w:line="360" w:lineRule="auto"/>
        <w:ind w:firstLine="567"/>
        <w:jc w:val="center"/>
        <w:rPr>
          <w:rFonts w:ascii="Sylfaen" w:hAnsi="Sylfaen"/>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1D19D7" w:rsidRPr="00F10B47">
        <w:rPr>
          <w:rFonts w:ascii="Sylfaen" w:hAnsi="Sylfaen" w:cs="Sylfaen" w:hint="eastAsia"/>
          <w:sz w:val="22"/>
          <w:szCs w:val="22"/>
        </w:rPr>
        <w:t>двора</w:t>
      </w:r>
      <w:r w:rsidR="001D19D7" w:rsidRPr="00F10B47">
        <w:rPr>
          <w:rFonts w:ascii="Sylfaen" w:hAnsi="Sylfaen" w:cs="Sylfaen"/>
          <w:sz w:val="22"/>
          <w:szCs w:val="22"/>
        </w:rPr>
        <w:t xml:space="preserve">  </w:t>
      </w:r>
      <w:r w:rsidR="001D19D7" w:rsidRPr="00F10B47">
        <w:rPr>
          <w:rFonts w:ascii="Sylfaen" w:hAnsi="Sylfaen" w:cs="Sylfaen" w:hint="eastAsia"/>
          <w:sz w:val="22"/>
          <w:szCs w:val="22"/>
        </w:rPr>
        <w:t>дома</w:t>
      </w:r>
      <w:r w:rsidR="001D19D7" w:rsidRPr="00F10B47">
        <w:rPr>
          <w:rFonts w:ascii="Sylfaen" w:hAnsi="Sylfaen" w:cs="Sylfaen"/>
          <w:sz w:val="22"/>
          <w:szCs w:val="22"/>
        </w:rPr>
        <w:t xml:space="preserve"> </w:t>
      </w:r>
      <w:r w:rsidR="001D19D7" w:rsidRPr="00F10B47">
        <w:rPr>
          <w:rFonts w:ascii="Sylfaen" w:hAnsi="Sylfaen" w:cs="Sylfaen" w:hint="eastAsia"/>
          <w:sz w:val="22"/>
          <w:szCs w:val="22"/>
        </w:rPr>
        <w:t>№</w:t>
      </w:r>
      <w:r w:rsidR="001D19D7" w:rsidRPr="00F10B47">
        <w:rPr>
          <w:rFonts w:ascii="Sylfaen" w:hAnsi="Sylfaen" w:cs="Sylfaen"/>
          <w:sz w:val="22"/>
          <w:szCs w:val="22"/>
        </w:rPr>
        <w:t xml:space="preserve"> 34 </w:t>
      </w:r>
      <w:r w:rsidR="001D19D7" w:rsidRPr="00F10B47">
        <w:rPr>
          <w:rFonts w:ascii="Sylfaen" w:hAnsi="Sylfaen" w:cs="Sylfaen" w:hint="eastAsia"/>
          <w:sz w:val="22"/>
          <w:szCs w:val="22"/>
        </w:rPr>
        <w:t>по</w:t>
      </w:r>
      <w:r w:rsidR="001D19D7" w:rsidRPr="00F10B47">
        <w:rPr>
          <w:rFonts w:ascii="Sylfaen" w:hAnsi="Sylfaen" w:cs="Sylfaen"/>
          <w:sz w:val="22"/>
          <w:szCs w:val="22"/>
        </w:rPr>
        <w:t xml:space="preserve"> </w:t>
      </w:r>
      <w:r w:rsidR="001D19D7" w:rsidRPr="00F10B47">
        <w:rPr>
          <w:rFonts w:ascii="Sylfaen" w:hAnsi="Sylfaen" w:cs="Sylfaen" w:hint="eastAsia"/>
          <w:sz w:val="22"/>
          <w:szCs w:val="22"/>
        </w:rPr>
        <w:t>ул</w:t>
      </w:r>
      <w:r w:rsidR="001D19D7" w:rsidRPr="00F10B47">
        <w:rPr>
          <w:rFonts w:ascii="Sylfaen" w:hAnsi="Sylfaen" w:cs="Sylfaen"/>
          <w:sz w:val="22"/>
          <w:szCs w:val="22"/>
        </w:rPr>
        <w:t xml:space="preserve">. </w:t>
      </w:r>
      <w:r w:rsidR="001D19D7" w:rsidRPr="00F10B47">
        <w:rPr>
          <w:rFonts w:ascii="Sylfaen" w:hAnsi="Sylfaen" w:cs="Sylfaen" w:hint="eastAsia"/>
          <w:sz w:val="22"/>
          <w:szCs w:val="22"/>
        </w:rPr>
        <w:t>Чухаджяна</w:t>
      </w:r>
      <w:r w:rsidR="001D19D7" w:rsidRPr="00F10B47">
        <w:rPr>
          <w:rFonts w:ascii="Sylfaen" w:hAnsi="Sylfaen" w:cs="Sylfaen"/>
          <w:sz w:val="22"/>
          <w:szCs w:val="22"/>
        </w:rPr>
        <w:t xml:space="preserve">  </w:t>
      </w:r>
      <w:r w:rsidR="001D19D7" w:rsidRPr="00F10B47">
        <w:rPr>
          <w:rFonts w:ascii="Sylfaen" w:hAnsi="Sylfaen" w:cs="Sylfaen" w:hint="eastAsia"/>
          <w:sz w:val="22"/>
          <w:szCs w:val="22"/>
        </w:rPr>
        <w:t>общины</w:t>
      </w:r>
      <w:r w:rsidR="001D19D7" w:rsidRPr="00F10B47">
        <w:rPr>
          <w:rFonts w:ascii="Sylfaen" w:hAnsi="Sylfaen" w:cs="Sylfaen"/>
          <w:sz w:val="22"/>
          <w:szCs w:val="22"/>
        </w:rPr>
        <w:t xml:space="preserve"> </w:t>
      </w:r>
      <w:r w:rsidR="001D19D7" w:rsidRPr="00F10B47">
        <w:rPr>
          <w:rFonts w:ascii="Sylfaen" w:hAnsi="Sylfaen" w:cs="Sylfaen" w:hint="eastAsia"/>
          <w:sz w:val="22"/>
          <w:szCs w:val="22"/>
        </w:rPr>
        <w:t>Ванадзор</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1638A4" w:rsidRPr="00C51467" w:rsidTr="00015EF6">
        <w:trPr>
          <w:jc w:val="center"/>
        </w:trPr>
        <w:tc>
          <w:tcPr>
            <w:tcW w:w="4536" w:type="dxa"/>
          </w:tcPr>
          <w:p w:rsidR="001638A4" w:rsidRDefault="001638A4" w:rsidP="00015EF6">
            <w:pPr>
              <w:widowControl w:val="0"/>
              <w:jc w:val="center"/>
              <w:rPr>
                <w:rFonts w:ascii="GHEA Grapalat" w:hAnsi="GHEA Grapalat"/>
                <w:b/>
                <w:sz w:val="22"/>
              </w:rPr>
            </w:pPr>
            <w:r w:rsidRPr="00C51467">
              <w:rPr>
                <w:rFonts w:ascii="GHEA Grapalat" w:hAnsi="GHEA Grapalat"/>
                <w:b/>
                <w:sz w:val="22"/>
              </w:rPr>
              <w:t>ЗАКАЗЧИК</w:t>
            </w:r>
          </w:p>
          <w:p w:rsidR="001638A4" w:rsidRPr="000C6052" w:rsidRDefault="001638A4" w:rsidP="00015EF6">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1638A4" w:rsidRPr="000C6052" w:rsidRDefault="001638A4" w:rsidP="00015EF6">
            <w:pPr>
              <w:widowControl w:val="0"/>
              <w:jc w:val="center"/>
              <w:rPr>
                <w:rFonts w:ascii="GHEA Grapalat" w:hAnsi="GHEA Grapalat"/>
              </w:rPr>
            </w:pPr>
            <w:r w:rsidRPr="000C6052">
              <w:rPr>
                <w:rFonts w:ascii="GHEA Grapalat" w:hAnsi="GHEA Grapalat"/>
              </w:rPr>
              <w:t>РА, г. Ванадзор, ул</w:t>
            </w:r>
            <w:proofErr w:type="gramStart"/>
            <w:r w:rsidRPr="000C6052">
              <w:rPr>
                <w:rFonts w:ascii="GHEA Grapalat" w:hAnsi="GHEA Grapalat"/>
              </w:rPr>
              <w:t>.Т</w:t>
            </w:r>
            <w:proofErr w:type="gramEnd"/>
            <w:r w:rsidRPr="000C6052">
              <w:rPr>
                <w:rFonts w:ascii="GHEA Grapalat" w:hAnsi="GHEA Grapalat"/>
              </w:rPr>
              <w:t>играна Меца 22</w:t>
            </w:r>
          </w:p>
          <w:p w:rsidR="001638A4" w:rsidRPr="000C6052" w:rsidRDefault="001638A4" w:rsidP="00015EF6">
            <w:pPr>
              <w:widowControl w:val="0"/>
              <w:jc w:val="center"/>
              <w:rPr>
                <w:rFonts w:ascii="GHEA Grapalat" w:hAnsi="GHEA Grapalat"/>
              </w:rPr>
            </w:pPr>
            <w:r w:rsidRPr="000C6052">
              <w:rPr>
                <w:rFonts w:ascii="GHEA Grapalat" w:hAnsi="GHEA Grapalat"/>
              </w:rPr>
              <w:t>Центральное Казначейство</w:t>
            </w:r>
          </w:p>
          <w:p w:rsidR="001638A4" w:rsidRPr="000C6052" w:rsidRDefault="001638A4" w:rsidP="00015EF6">
            <w:pPr>
              <w:widowControl w:val="0"/>
              <w:jc w:val="center"/>
              <w:rPr>
                <w:rFonts w:ascii="GHEA Grapalat" w:hAnsi="GHEA Grapalat"/>
              </w:rPr>
            </w:pPr>
            <w:r w:rsidRPr="000C6052">
              <w:rPr>
                <w:rFonts w:ascii="GHEA Grapalat" w:hAnsi="GHEA Grapalat"/>
              </w:rPr>
              <w:t>06967534</w:t>
            </w:r>
          </w:p>
          <w:p w:rsidR="001638A4" w:rsidRPr="00ED0E5A" w:rsidRDefault="001638A4" w:rsidP="00015EF6">
            <w:pPr>
              <w:widowControl w:val="0"/>
              <w:jc w:val="center"/>
              <w:rPr>
                <w:rFonts w:ascii="GHEA Grapalat" w:hAnsi="GHEA Grapalat"/>
              </w:rPr>
            </w:pPr>
            <w:r w:rsidRPr="000C6052">
              <w:rPr>
                <w:rFonts w:ascii="GHEA Grapalat" w:hAnsi="GHEA Grapalat"/>
              </w:rPr>
              <w:t>900</w:t>
            </w:r>
            <w:r w:rsidRPr="00ED0E5A">
              <w:rPr>
                <w:rFonts w:ascii="GHEA Grapalat" w:hAnsi="GHEA Grapalat"/>
              </w:rPr>
              <w:t>232000779</w:t>
            </w:r>
          </w:p>
          <w:p w:rsidR="001638A4" w:rsidRPr="000C6052" w:rsidRDefault="001638A4" w:rsidP="00015EF6">
            <w:pPr>
              <w:widowControl w:val="0"/>
              <w:tabs>
                <w:tab w:val="left" w:pos="1455"/>
              </w:tabs>
              <w:rPr>
                <w:rFonts w:ascii="GHEA Grapalat" w:hAnsi="GHEA Grapalat"/>
                <w:b/>
              </w:rPr>
            </w:pPr>
            <w:r w:rsidRPr="000C6052">
              <w:rPr>
                <w:rFonts w:ascii="GHEA Grapalat" w:hAnsi="GHEA Grapalat"/>
                <w:b/>
              </w:rPr>
              <w:tab/>
            </w:r>
          </w:p>
          <w:p w:rsidR="001638A4" w:rsidRPr="000C6052" w:rsidRDefault="001638A4" w:rsidP="00015EF6">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1638A4" w:rsidRPr="00C51467" w:rsidRDefault="001638A4" w:rsidP="00015EF6">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1638A4" w:rsidRPr="003C286E" w:rsidRDefault="001638A4" w:rsidP="00015EF6">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1638A4" w:rsidRDefault="001638A4" w:rsidP="00015EF6">
            <w:pPr>
              <w:widowControl w:val="0"/>
              <w:spacing w:after="160" w:line="360" w:lineRule="auto"/>
              <w:jc w:val="center"/>
              <w:rPr>
                <w:rFonts w:ascii="GHEA Grapalat" w:hAnsi="GHEA Grapalat"/>
                <w:b/>
                <w:sz w:val="22"/>
                <w:lang w:val="en-US"/>
              </w:rPr>
            </w:pPr>
            <w:r w:rsidRPr="00C51467">
              <w:rPr>
                <w:rFonts w:ascii="GHEA Grapalat" w:hAnsi="GHEA Grapalat"/>
                <w:b/>
                <w:sz w:val="22"/>
              </w:rPr>
              <w:t>ИСПОЛНИТЕЛЬ</w:t>
            </w:r>
          </w:p>
          <w:p w:rsidR="001638A4" w:rsidRDefault="001638A4" w:rsidP="00015EF6">
            <w:pPr>
              <w:widowControl w:val="0"/>
              <w:spacing w:after="160" w:line="360" w:lineRule="auto"/>
              <w:jc w:val="center"/>
              <w:rPr>
                <w:rFonts w:ascii="GHEA Grapalat" w:hAnsi="GHEA Grapalat"/>
                <w:b/>
                <w:sz w:val="22"/>
                <w:lang w:val="en-US"/>
              </w:rPr>
            </w:pPr>
          </w:p>
          <w:p w:rsidR="001638A4" w:rsidRDefault="001638A4" w:rsidP="00015EF6">
            <w:pPr>
              <w:widowControl w:val="0"/>
              <w:spacing w:after="160" w:line="360" w:lineRule="auto"/>
              <w:jc w:val="center"/>
              <w:rPr>
                <w:rFonts w:ascii="GHEA Grapalat" w:hAnsi="GHEA Grapalat"/>
                <w:b/>
                <w:sz w:val="22"/>
                <w:lang w:val="en-US"/>
              </w:rPr>
            </w:pPr>
          </w:p>
          <w:p w:rsidR="001638A4" w:rsidRPr="0073620A" w:rsidRDefault="001638A4" w:rsidP="00015EF6">
            <w:pPr>
              <w:widowControl w:val="0"/>
              <w:spacing w:after="160" w:line="360" w:lineRule="auto"/>
              <w:jc w:val="center"/>
              <w:rPr>
                <w:rFonts w:ascii="GHEA Grapalat" w:hAnsi="GHEA Grapalat"/>
                <w:b/>
                <w:sz w:val="22"/>
                <w:lang w:val="en-US"/>
              </w:rPr>
            </w:pPr>
          </w:p>
          <w:p w:rsidR="001638A4" w:rsidRPr="00C51467" w:rsidRDefault="001638A4" w:rsidP="00015EF6">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1638A4" w:rsidRPr="00C51467" w:rsidRDefault="001638A4" w:rsidP="00015EF6">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1638A4" w:rsidRPr="00C51467" w:rsidRDefault="001638A4" w:rsidP="00015EF6">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BB28C8" w:rsidRPr="009F3DC7" w:rsidRDefault="00BB28C8" w:rsidP="001D19D7">
      <w:pPr>
        <w:jc w:val="right"/>
        <w:rPr>
          <w:rFonts w:ascii="GHEA Grapalat" w:hAnsi="GHEA Grapalat" w:cs="Arial"/>
          <w:i/>
        </w:rPr>
      </w:pPr>
      <w:r>
        <w:rPr>
          <w:rFonts w:ascii="GHEA Grapalat" w:hAnsi="GHEA Grapalat"/>
          <w:i/>
        </w:rPr>
        <w:br w:type="page"/>
      </w: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w:t>
      </w:r>
      <w:r w:rsidR="00694741" w:rsidRPr="00694741">
        <w:rPr>
          <w:rFonts w:ascii="GHEA Grapalat" w:hAnsi="GHEA Grapalat" w:cs="Sylfaen" w:hint="eastAsia"/>
          <w:b/>
          <w:sz w:val="18"/>
          <w:szCs w:val="18"/>
          <w:lang w:val="pt-BR"/>
        </w:rPr>
        <w:t xml:space="preserve"> </w:t>
      </w:r>
      <w:r w:rsidR="00694741" w:rsidRPr="00694741">
        <w:rPr>
          <w:rFonts w:ascii="GHEA Grapalat" w:hAnsi="GHEA Grapalat" w:hint="eastAsia"/>
          <w:b/>
        </w:rPr>
        <w:t>РАБОТЫ</w:t>
      </w:r>
      <w:r w:rsidR="00694741" w:rsidRPr="00694741">
        <w:rPr>
          <w:rFonts w:ascii="GHEA Grapalat" w:hAnsi="GHEA Grapalat"/>
          <w:b/>
        </w:rPr>
        <w:t xml:space="preserve"> </w:t>
      </w:r>
      <w:r w:rsidR="00694741" w:rsidRPr="00694741">
        <w:rPr>
          <w:rFonts w:ascii="GHEA Grapalat" w:hAnsi="GHEA Grapalat" w:hint="eastAsia"/>
          <w:b/>
        </w:rPr>
        <w:t>ПО</w:t>
      </w:r>
      <w:r w:rsidR="00694741" w:rsidRPr="00694741">
        <w:rPr>
          <w:rFonts w:ascii="GHEA Grapalat" w:hAnsi="GHEA Grapalat"/>
          <w:b/>
        </w:rPr>
        <w:t xml:space="preserve"> </w:t>
      </w:r>
      <w:r w:rsidR="00694741" w:rsidRPr="00694741">
        <w:rPr>
          <w:rFonts w:ascii="GHEA Grapalat" w:hAnsi="GHEA Grapalat" w:hint="eastAsia"/>
          <w:b/>
        </w:rPr>
        <w:t>КАПИТАЛЬНОМУ</w:t>
      </w:r>
      <w:r w:rsidR="00694741" w:rsidRPr="00694741">
        <w:rPr>
          <w:rFonts w:ascii="GHEA Grapalat" w:hAnsi="GHEA Grapalat"/>
          <w:b/>
        </w:rPr>
        <w:t xml:space="preserve"> </w:t>
      </w:r>
      <w:r w:rsidR="00694741" w:rsidRPr="00694741">
        <w:rPr>
          <w:rFonts w:ascii="GHEA Grapalat" w:hAnsi="GHEA Grapalat" w:hint="eastAsia"/>
          <w:b/>
        </w:rPr>
        <w:t>РЕМОНТУ</w:t>
      </w:r>
      <w:r w:rsidR="00694741" w:rsidRPr="00694741">
        <w:rPr>
          <w:rFonts w:ascii="GHEA Grapalat" w:hAnsi="GHEA Grapalat"/>
          <w:b/>
        </w:rPr>
        <w:t xml:space="preserve"> </w:t>
      </w:r>
      <w:r w:rsidR="00694741" w:rsidRPr="00694741">
        <w:rPr>
          <w:rFonts w:ascii="GHEA Grapalat" w:hAnsi="GHEA Grapalat" w:hint="eastAsia"/>
          <w:b/>
        </w:rPr>
        <w:t>ДВОРА</w:t>
      </w:r>
      <w:r w:rsidR="00694741" w:rsidRPr="00694741">
        <w:rPr>
          <w:rFonts w:ascii="GHEA Grapalat" w:hAnsi="GHEA Grapalat"/>
          <w:b/>
        </w:rPr>
        <w:t xml:space="preserve">  </w:t>
      </w:r>
      <w:r w:rsidR="00694741" w:rsidRPr="00694741">
        <w:rPr>
          <w:rFonts w:ascii="GHEA Grapalat" w:hAnsi="GHEA Grapalat" w:hint="eastAsia"/>
          <w:b/>
        </w:rPr>
        <w:t>ДОМА</w:t>
      </w:r>
      <w:r w:rsidR="00694741" w:rsidRPr="00694741">
        <w:rPr>
          <w:rFonts w:ascii="GHEA Grapalat" w:hAnsi="GHEA Grapalat"/>
          <w:b/>
        </w:rPr>
        <w:t xml:space="preserve"> </w:t>
      </w:r>
      <w:r w:rsidR="00694741" w:rsidRPr="00694741">
        <w:rPr>
          <w:rFonts w:ascii="GHEA Grapalat" w:hAnsi="GHEA Grapalat" w:hint="eastAsia"/>
          <w:b/>
        </w:rPr>
        <w:t>№</w:t>
      </w:r>
      <w:r w:rsidR="00694741" w:rsidRPr="00694741">
        <w:rPr>
          <w:rFonts w:ascii="GHEA Grapalat" w:hAnsi="GHEA Grapalat"/>
          <w:b/>
        </w:rPr>
        <w:t xml:space="preserve"> 34 </w:t>
      </w:r>
      <w:r w:rsidR="00694741" w:rsidRPr="00694741">
        <w:rPr>
          <w:rFonts w:ascii="GHEA Grapalat" w:hAnsi="GHEA Grapalat" w:hint="eastAsia"/>
          <w:b/>
        </w:rPr>
        <w:t>ПО</w:t>
      </w:r>
      <w:r w:rsidR="00694741" w:rsidRPr="00694741">
        <w:rPr>
          <w:rFonts w:ascii="GHEA Grapalat" w:hAnsi="GHEA Grapalat"/>
          <w:b/>
        </w:rPr>
        <w:t xml:space="preserve"> </w:t>
      </w:r>
      <w:r w:rsidR="00694741" w:rsidRPr="00694741">
        <w:rPr>
          <w:rFonts w:ascii="GHEA Grapalat" w:hAnsi="GHEA Grapalat" w:hint="eastAsia"/>
          <w:b/>
        </w:rPr>
        <w:t>УЛ</w:t>
      </w:r>
      <w:r w:rsidR="00694741" w:rsidRPr="00694741">
        <w:rPr>
          <w:rFonts w:ascii="GHEA Grapalat" w:hAnsi="GHEA Grapalat"/>
          <w:b/>
        </w:rPr>
        <w:t>. Ч</w:t>
      </w:r>
      <w:r w:rsidR="00694741" w:rsidRPr="00694741">
        <w:rPr>
          <w:rFonts w:ascii="GHEA Grapalat" w:hAnsi="GHEA Grapalat" w:hint="eastAsia"/>
          <w:b/>
        </w:rPr>
        <w:t>УХАДЖЯН</w:t>
      </w:r>
      <w:r w:rsidR="00694741" w:rsidRPr="00694741">
        <w:rPr>
          <w:rFonts w:ascii="GHEA Grapalat" w:hAnsi="GHEA Grapalat"/>
          <w:b/>
        </w:rPr>
        <w:t xml:space="preserve">А   </w:t>
      </w:r>
      <w:r w:rsidR="00694741" w:rsidRPr="00694741">
        <w:rPr>
          <w:rFonts w:ascii="GHEA Grapalat" w:hAnsi="GHEA Grapalat" w:hint="eastAsia"/>
          <w:b/>
        </w:rPr>
        <w:t>ОБЩИНЫ</w:t>
      </w:r>
      <w:r w:rsidR="00694741" w:rsidRPr="00694741">
        <w:rPr>
          <w:rFonts w:ascii="GHEA Grapalat" w:hAnsi="GHEA Grapalat"/>
          <w:b/>
        </w:rPr>
        <w:t xml:space="preserve"> </w:t>
      </w:r>
      <w:r w:rsidR="00694741" w:rsidRPr="00694741">
        <w:rPr>
          <w:rFonts w:ascii="GHEA Grapalat" w:hAnsi="GHEA Grapalat" w:hint="eastAsia"/>
          <w:b/>
        </w:rPr>
        <w:t>ВАНАДЗОР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198"/>
        <w:gridCol w:w="2599"/>
        <w:gridCol w:w="2492"/>
      </w:tblGrid>
      <w:tr w:rsidR="00694741" w:rsidTr="00DC7744">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694741" w:rsidRDefault="00694741" w:rsidP="00015EF6">
            <w:pPr>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4198" w:type="dxa"/>
            <w:vMerge w:val="restart"/>
            <w:tcBorders>
              <w:top w:val="single" w:sz="4" w:space="0" w:color="auto"/>
              <w:left w:val="single" w:sz="4" w:space="0" w:color="auto"/>
              <w:bottom w:val="single" w:sz="4" w:space="0" w:color="auto"/>
              <w:right w:val="single" w:sz="4" w:space="0" w:color="auto"/>
            </w:tcBorders>
            <w:vAlign w:val="center"/>
            <w:hideMark/>
          </w:tcPr>
          <w:p w:rsidR="00694741" w:rsidRDefault="00694741" w:rsidP="00015EF6">
            <w:pPr>
              <w:jc w:val="center"/>
              <w:rPr>
                <w:rFonts w:ascii="GHEA Grapalat" w:hAnsi="GHEA Grapalat"/>
                <w:sz w:val="20"/>
                <w:szCs w:val="20"/>
                <w:lang w:val="pt-BR"/>
              </w:rPr>
            </w:pPr>
            <w:r w:rsidRPr="00CB4FDD">
              <w:rPr>
                <w:rFonts w:ascii="GHEA Grapalat" w:hAnsi="GHEA Grapalat" w:cs="Sylfaen" w:hint="eastAsia"/>
                <w:sz w:val="20"/>
                <w:szCs w:val="20"/>
                <w:lang w:val="pt-BR"/>
              </w:rPr>
              <w:t>Наименования</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отдельных</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видов</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работ</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которые</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должен</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выполнить</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подрядчик</w:t>
            </w:r>
            <w:r w:rsidRPr="00CB4FDD">
              <w:rPr>
                <w:rFonts w:ascii="GHEA Grapalat" w:hAnsi="GHEA Grapalat" w:cs="Sylfaen"/>
                <w:sz w:val="20"/>
                <w:szCs w:val="20"/>
                <w:lang w:val="pt-BR"/>
              </w:rPr>
              <w:t>.</w:t>
            </w:r>
          </w:p>
        </w:tc>
        <w:tc>
          <w:tcPr>
            <w:tcW w:w="5091" w:type="dxa"/>
            <w:gridSpan w:val="2"/>
            <w:tcBorders>
              <w:top w:val="single" w:sz="4" w:space="0" w:color="auto"/>
              <w:left w:val="single" w:sz="4" w:space="0" w:color="auto"/>
              <w:bottom w:val="single" w:sz="4" w:space="0" w:color="auto"/>
              <w:right w:val="single" w:sz="4" w:space="0" w:color="auto"/>
            </w:tcBorders>
            <w:vAlign w:val="center"/>
            <w:hideMark/>
          </w:tcPr>
          <w:p w:rsidR="00694741" w:rsidRDefault="00694741" w:rsidP="00015EF6">
            <w:pPr>
              <w:jc w:val="center"/>
              <w:rPr>
                <w:rFonts w:ascii="GHEA Grapalat" w:hAnsi="GHEA Grapalat"/>
                <w:sz w:val="20"/>
                <w:szCs w:val="20"/>
                <w:lang w:val="pt-BR"/>
              </w:rPr>
            </w:pPr>
            <w:r w:rsidRPr="00CB4FDD">
              <w:rPr>
                <w:rFonts w:ascii="GHEA Grapalat" w:hAnsi="GHEA Grapalat" w:cs="Sylfaen" w:hint="eastAsia"/>
                <w:sz w:val="20"/>
                <w:szCs w:val="20"/>
                <w:lang w:val="pt-BR"/>
              </w:rPr>
              <w:t>Сроки</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выполнения</w:t>
            </w:r>
            <w:r w:rsidRPr="00CB4FDD">
              <w:rPr>
                <w:rFonts w:ascii="GHEA Grapalat" w:hAnsi="GHEA Grapalat" w:cs="Sylfaen"/>
                <w:sz w:val="20"/>
                <w:szCs w:val="20"/>
                <w:lang w:val="pt-BR"/>
              </w:rPr>
              <w:t xml:space="preserve"> </w:t>
            </w:r>
            <w:r w:rsidRPr="00CB4FDD">
              <w:rPr>
                <w:rFonts w:ascii="GHEA Grapalat" w:hAnsi="GHEA Grapalat" w:cs="Sylfaen" w:hint="eastAsia"/>
                <w:sz w:val="20"/>
                <w:szCs w:val="20"/>
                <w:lang w:val="pt-BR"/>
              </w:rPr>
              <w:t>работ</w:t>
            </w:r>
            <w:r w:rsidRPr="00CB4FDD">
              <w:rPr>
                <w:rFonts w:ascii="GHEA Grapalat" w:hAnsi="GHEA Grapalat" w:cs="Sylfaen"/>
                <w:sz w:val="20"/>
                <w:szCs w:val="20"/>
                <w:lang w:val="pt-BR"/>
              </w:rPr>
              <w:t>**</w:t>
            </w:r>
          </w:p>
        </w:tc>
      </w:tr>
      <w:tr w:rsidR="00694741" w:rsidTr="00DC7744">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694741" w:rsidRDefault="00694741" w:rsidP="00015EF6">
            <w:pPr>
              <w:rPr>
                <w:rFonts w:ascii="GHEA Grapalat" w:hAnsi="GHEA Grapalat"/>
                <w:sz w:val="20"/>
                <w:szCs w:val="20"/>
                <w:lang w:val="pt-BR"/>
              </w:rPr>
            </w:pPr>
          </w:p>
        </w:tc>
        <w:tc>
          <w:tcPr>
            <w:tcW w:w="4198" w:type="dxa"/>
            <w:vMerge/>
            <w:tcBorders>
              <w:top w:val="single" w:sz="4" w:space="0" w:color="auto"/>
              <w:left w:val="single" w:sz="4" w:space="0" w:color="auto"/>
              <w:bottom w:val="single" w:sz="4" w:space="0" w:color="auto"/>
              <w:right w:val="single" w:sz="4" w:space="0" w:color="auto"/>
            </w:tcBorders>
            <w:vAlign w:val="center"/>
            <w:hideMark/>
          </w:tcPr>
          <w:p w:rsidR="00694741" w:rsidRDefault="00694741" w:rsidP="00015EF6">
            <w:pPr>
              <w:rPr>
                <w:rFonts w:ascii="GHEA Grapalat" w:hAnsi="GHEA Grapalat"/>
                <w:sz w:val="20"/>
                <w:szCs w:val="20"/>
                <w:lang w:val="pt-BR"/>
              </w:rPr>
            </w:pPr>
          </w:p>
        </w:tc>
        <w:tc>
          <w:tcPr>
            <w:tcW w:w="2599" w:type="dxa"/>
            <w:tcBorders>
              <w:top w:val="single" w:sz="4" w:space="0" w:color="auto"/>
              <w:left w:val="single" w:sz="4" w:space="0" w:color="auto"/>
              <w:bottom w:val="single" w:sz="4" w:space="0" w:color="auto"/>
              <w:right w:val="single" w:sz="4" w:space="0" w:color="auto"/>
            </w:tcBorders>
            <w:vAlign w:val="center"/>
            <w:hideMark/>
          </w:tcPr>
          <w:p w:rsidR="00694741" w:rsidRDefault="00694741" w:rsidP="00015EF6">
            <w:pPr>
              <w:jc w:val="center"/>
              <w:rPr>
                <w:rFonts w:ascii="GHEA Grapalat" w:hAnsi="GHEA Grapalat"/>
                <w:sz w:val="20"/>
                <w:szCs w:val="20"/>
                <w:lang w:val="pt-BR"/>
              </w:rPr>
            </w:pPr>
            <w:r w:rsidRPr="00CB4FDD">
              <w:rPr>
                <w:rFonts w:ascii="GHEA Grapalat" w:hAnsi="GHEA Grapalat" w:cs="Sylfaen" w:hint="eastAsia"/>
                <w:sz w:val="20"/>
                <w:szCs w:val="20"/>
                <w:lang w:val="pt-BR"/>
              </w:rPr>
              <w:t>Начало</w:t>
            </w:r>
          </w:p>
        </w:tc>
        <w:tc>
          <w:tcPr>
            <w:tcW w:w="2492" w:type="dxa"/>
            <w:tcBorders>
              <w:top w:val="single" w:sz="4" w:space="0" w:color="auto"/>
              <w:left w:val="single" w:sz="4" w:space="0" w:color="auto"/>
              <w:bottom w:val="single" w:sz="4" w:space="0" w:color="auto"/>
              <w:right w:val="single" w:sz="4" w:space="0" w:color="auto"/>
            </w:tcBorders>
            <w:vAlign w:val="center"/>
            <w:hideMark/>
          </w:tcPr>
          <w:p w:rsidR="00694741" w:rsidRDefault="00694741" w:rsidP="00015EF6">
            <w:pPr>
              <w:jc w:val="center"/>
              <w:rPr>
                <w:rFonts w:ascii="GHEA Grapalat" w:hAnsi="GHEA Grapalat"/>
                <w:sz w:val="20"/>
                <w:szCs w:val="20"/>
                <w:lang w:val="pt-BR"/>
              </w:rPr>
            </w:pPr>
            <w:r w:rsidRPr="00CB4FDD">
              <w:rPr>
                <w:rFonts w:ascii="GHEA Grapalat" w:hAnsi="GHEA Grapalat" w:cs="Sylfaen" w:hint="eastAsia"/>
                <w:sz w:val="20"/>
                <w:szCs w:val="20"/>
                <w:lang w:val="pt-BR"/>
              </w:rPr>
              <w:t>Окончание</w:t>
            </w:r>
          </w:p>
        </w:tc>
      </w:tr>
      <w:tr w:rsidR="00694741" w:rsidTr="00DC7744">
        <w:trPr>
          <w:trHeight w:val="586"/>
          <w:jc w:val="center"/>
        </w:trPr>
        <w:tc>
          <w:tcPr>
            <w:tcW w:w="540" w:type="dxa"/>
            <w:tcBorders>
              <w:top w:val="single" w:sz="4" w:space="0" w:color="auto"/>
              <w:left w:val="single" w:sz="4" w:space="0" w:color="auto"/>
              <w:bottom w:val="single" w:sz="4" w:space="0" w:color="auto"/>
              <w:right w:val="single" w:sz="4" w:space="0" w:color="auto"/>
            </w:tcBorders>
            <w:hideMark/>
          </w:tcPr>
          <w:p w:rsidR="00694741" w:rsidRDefault="00694741" w:rsidP="00015EF6">
            <w:pPr>
              <w:jc w:val="center"/>
              <w:rPr>
                <w:rFonts w:ascii="GHEA Grapalat" w:hAnsi="GHEA Grapalat"/>
                <w:sz w:val="20"/>
                <w:szCs w:val="20"/>
                <w:lang w:val="pt-BR"/>
              </w:rPr>
            </w:pPr>
            <w:r>
              <w:rPr>
                <w:rFonts w:ascii="GHEA Grapalat" w:hAnsi="GHEA Grapalat" w:cs="Sylfaen"/>
                <w:lang w:val="hy-AM"/>
              </w:rPr>
              <w:t>1</w:t>
            </w:r>
          </w:p>
        </w:tc>
        <w:tc>
          <w:tcPr>
            <w:tcW w:w="4198" w:type="dxa"/>
            <w:tcBorders>
              <w:top w:val="single" w:sz="4" w:space="0" w:color="auto"/>
              <w:left w:val="single" w:sz="4" w:space="0" w:color="auto"/>
              <w:bottom w:val="single" w:sz="4" w:space="0" w:color="auto"/>
              <w:right w:val="single" w:sz="4" w:space="0" w:color="auto"/>
            </w:tcBorders>
            <w:hideMark/>
          </w:tcPr>
          <w:p w:rsidR="00694741" w:rsidRDefault="00694741" w:rsidP="00015EF6">
            <w:pPr>
              <w:rPr>
                <w:rFonts w:ascii="GHEA Grapalat" w:hAnsi="GHEA Grapalat"/>
                <w:sz w:val="20"/>
                <w:szCs w:val="20"/>
                <w:lang w:val="pt-BR"/>
              </w:rPr>
            </w:pPr>
            <w:r w:rsidRPr="00F10B47">
              <w:rPr>
                <w:rFonts w:ascii="Sylfaen" w:hAnsi="Sylfaen" w:cs="Sylfaen" w:hint="eastAsia"/>
                <w:b/>
                <w:bCs/>
                <w:i/>
                <w:iCs/>
                <w:lang w:val="hy-AM"/>
              </w:rPr>
              <w:t>Земляные</w:t>
            </w:r>
            <w:r w:rsidRPr="00F10B47">
              <w:rPr>
                <w:rFonts w:ascii="Sylfaen" w:hAnsi="Sylfaen" w:cs="Sylfaen"/>
                <w:b/>
                <w:bCs/>
                <w:i/>
                <w:iCs/>
                <w:lang w:val="hy-AM"/>
              </w:rPr>
              <w:t xml:space="preserve"> </w:t>
            </w:r>
            <w:r w:rsidRPr="00F10B47">
              <w:rPr>
                <w:rFonts w:ascii="Sylfaen" w:hAnsi="Sylfaen" w:cs="Sylfaen" w:hint="eastAsia"/>
                <w:b/>
                <w:bCs/>
                <w:i/>
                <w:iCs/>
                <w:lang w:val="hy-AM"/>
              </w:rPr>
              <w:t>работы</w:t>
            </w:r>
          </w:p>
        </w:tc>
        <w:tc>
          <w:tcPr>
            <w:tcW w:w="2599" w:type="dxa"/>
            <w:vMerge w:val="restart"/>
            <w:tcBorders>
              <w:top w:val="single" w:sz="4" w:space="0" w:color="auto"/>
              <w:left w:val="single" w:sz="4" w:space="0" w:color="auto"/>
              <w:right w:val="single" w:sz="4" w:space="0" w:color="auto"/>
            </w:tcBorders>
          </w:tcPr>
          <w:p w:rsidR="00694741" w:rsidRPr="0025359F" w:rsidRDefault="00694741" w:rsidP="00015EF6">
            <w:pPr>
              <w:jc w:val="center"/>
              <w:rPr>
                <w:rFonts w:ascii="GHEA Grapalat" w:hAnsi="GHEA Grapalat" w:cs="Sylfaen"/>
                <w:sz w:val="18"/>
                <w:szCs w:val="18"/>
                <w:lang w:val="pt-BR"/>
              </w:rPr>
            </w:pPr>
            <w:r w:rsidRPr="00CB4FDD">
              <w:rPr>
                <w:rFonts w:ascii="GHEA Grapalat" w:hAnsi="GHEA Grapalat" w:cs="Sylfaen" w:hint="eastAsia"/>
                <w:sz w:val="22"/>
                <w:lang w:val="hy-AM"/>
              </w:rPr>
              <w:t>Со</w:t>
            </w:r>
            <w:r w:rsidRPr="00CB4FDD">
              <w:rPr>
                <w:rFonts w:ascii="GHEA Grapalat" w:hAnsi="GHEA Grapalat" w:cs="Sylfaen"/>
                <w:sz w:val="22"/>
                <w:lang w:val="hy-AM"/>
              </w:rPr>
              <w:t xml:space="preserve"> </w:t>
            </w:r>
            <w:r w:rsidRPr="00CB4FDD">
              <w:rPr>
                <w:rFonts w:ascii="GHEA Grapalat" w:hAnsi="GHEA Grapalat" w:cs="Sylfaen" w:hint="eastAsia"/>
                <w:sz w:val="22"/>
                <w:lang w:val="hy-AM"/>
              </w:rPr>
              <w:t>дня</w:t>
            </w:r>
            <w:r w:rsidRPr="00CB4FDD">
              <w:rPr>
                <w:rFonts w:ascii="GHEA Grapalat" w:hAnsi="GHEA Grapalat" w:cs="Sylfaen"/>
                <w:sz w:val="22"/>
                <w:lang w:val="hy-AM"/>
              </w:rPr>
              <w:t xml:space="preserve"> </w:t>
            </w:r>
            <w:r w:rsidRPr="00CB4FDD">
              <w:rPr>
                <w:rFonts w:ascii="GHEA Grapalat" w:hAnsi="GHEA Grapalat" w:cs="Sylfaen" w:hint="eastAsia"/>
                <w:sz w:val="22"/>
                <w:lang w:val="hy-AM"/>
              </w:rPr>
              <w:t>вступления</w:t>
            </w:r>
            <w:r w:rsidRPr="00CB4FDD">
              <w:rPr>
                <w:rFonts w:ascii="GHEA Grapalat" w:hAnsi="GHEA Grapalat" w:cs="Sylfaen"/>
                <w:sz w:val="22"/>
                <w:lang w:val="hy-AM"/>
              </w:rPr>
              <w:t xml:space="preserve"> </w:t>
            </w:r>
            <w:r w:rsidRPr="00CB4FDD">
              <w:rPr>
                <w:rFonts w:ascii="GHEA Grapalat" w:hAnsi="GHEA Grapalat" w:cs="Sylfaen" w:hint="eastAsia"/>
                <w:sz w:val="22"/>
                <w:lang w:val="hy-AM"/>
              </w:rPr>
              <w:t>в</w:t>
            </w:r>
            <w:r w:rsidRPr="00CB4FDD">
              <w:rPr>
                <w:rFonts w:ascii="GHEA Grapalat" w:hAnsi="GHEA Grapalat" w:cs="Sylfaen"/>
                <w:sz w:val="22"/>
                <w:lang w:val="hy-AM"/>
              </w:rPr>
              <w:t xml:space="preserve"> </w:t>
            </w:r>
            <w:r w:rsidRPr="00CB4FDD">
              <w:rPr>
                <w:rFonts w:ascii="GHEA Grapalat" w:hAnsi="GHEA Grapalat" w:cs="Sylfaen" w:hint="eastAsia"/>
                <w:sz w:val="22"/>
                <w:lang w:val="hy-AM"/>
              </w:rPr>
              <w:t>силу</w:t>
            </w:r>
            <w:r w:rsidRPr="00CB4FDD">
              <w:rPr>
                <w:rFonts w:ascii="GHEA Grapalat" w:hAnsi="GHEA Grapalat" w:cs="Sylfaen"/>
                <w:sz w:val="22"/>
                <w:lang w:val="hy-AM"/>
              </w:rPr>
              <w:t xml:space="preserve"> </w:t>
            </w:r>
            <w:r w:rsidRPr="00CB4FDD">
              <w:rPr>
                <w:rFonts w:ascii="GHEA Grapalat" w:hAnsi="GHEA Grapalat" w:cs="Sylfaen" w:hint="eastAsia"/>
                <w:sz w:val="22"/>
                <w:lang w:val="hy-AM"/>
              </w:rPr>
              <w:t>договоров</w:t>
            </w:r>
            <w:r w:rsidRPr="00CB4FDD">
              <w:rPr>
                <w:rFonts w:ascii="GHEA Grapalat" w:hAnsi="GHEA Grapalat" w:cs="Sylfaen"/>
                <w:sz w:val="22"/>
                <w:lang w:val="hy-AM"/>
              </w:rPr>
              <w:t xml:space="preserve"> </w:t>
            </w:r>
            <w:r w:rsidRPr="00CB4FDD">
              <w:rPr>
                <w:rFonts w:ascii="GHEA Grapalat" w:hAnsi="GHEA Grapalat" w:cs="Sylfaen" w:hint="eastAsia"/>
                <w:sz w:val="22"/>
                <w:lang w:val="hy-AM"/>
              </w:rPr>
              <w:t>на</w:t>
            </w:r>
            <w:r w:rsidRPr="00CB4FDD">
              <w:rPr>
                <w:rFonts w:ascii="GHEA Grapalat" w:hAnsi="GHEA Grapalat" w:cs="Sylfaen"/>
                <w:sz w:val="22"/>
                <w:lang w:val="hy-AM"/>
              </w:rPr>
              <w:t xml:space="preserve"> </w:t>
            </w:r>
            <w:r w:rsidRPr="00CB4FDD">
              <w:rPr>
                <w:rFonts w:ascii="GHEA Grapalat" w:hAnsi="GHEA Grapalat" w:cs="Sylfaen" w:hint="eastAsia"/>
                <w:sz w:val="22"/>
                <w:lang w:val="hy-AM"/>
              </w:rPr>
              <w:t>оказание</w:t>
            </w:r>
            <w:r w:rsidRPr="00CB4FDD">
              <w:rPr>
                <w:rFonts w:ascii="GHEA Grapalat" w:hAnsi="GHEA Grapalat" w:cs="Sylfaen"/>
                <w:sz w:val="22"/>
                <w:lang w:val="hy-AM"/>
              </w:rPr>
              <w:t xml:space="preserve"> </w:t>
            </w:r>
            <w:r w:rsidRPr="00CB4FDD">
              <w:rPr>
                <w:rFonts w:ascii="GHEA Grapalat" w:hAnsi="GHEA Grapalat" w:cs="Sylfaen" w:hint="eastAsia"/>
                <w:sz w:val="22"/>
                <w:lang w:val="hy-AM"/>
              </w:rPr>
              <w:t>услуг</w:t>
            </w:r>
            <w:r w:rsidRPr="00CB4FDD">
              <w:rPr>
                <w:rFonts w:ascii="GHEA Grapalat" w:hAnsi="GHEA Grapalat" w:cs="Sylfaen"/>
                <w:sz w:val="22"/>
                <w:lang w:val="hy-AM"/>
              </w:rPr>
              <w:t xml:space="preserve"> </w:t>
            </w:r>
            <w:r w:rsidRPr="00CB4FDD">
              <w:rPr>
                <w:rFonts w:ascii="GHEA Grapalat" w:hAnsi="GHEA Grapalat" w:cs="Sylfaen" w:hint="eastAsia"/>
                <w:sz w:val="22"/>
                <w:lang w:val="hy-AM"/>
              </w:rPr>
              <w:t>по</w:t>
            </w:r>
            <w:r w:rsidRPr="00CB4FDD">
              <w:rPr>
                <w:rFonts w:ascii="GHEA Grapalat" w:hAnsi="GHEA Grapalat" w:cs="Sylfaen"/>
                <w:sz w:val="22"/>
                <w:lang w:val="hy-AM"/>
              </w:rPr>
              <w:t xml:space="preserve"> </w:t>
            </w:r>
            <w:r w:rsidRPr="00CB4FDD">
              <w:rPr>
                <w:rFonts w:ascii="GHEA Grapalat" w:hAnsi="GHEA Grapalat" w:cs="Sylfaen" w:hint="eastAsia"/>
                <w:sz w:val="22"/>
                <w:lang w:val="hy-AM"/>
              </w:rPr>
              <w:t>строительным</w:t>
            </w:r>
            <w:r w:rsidRPr="00CB4FDD">
              <w:rPr>
                <w:rFonts w:ascii="GHEA Grapalat" w:hAnsi="GHEA Grapalat" w:cs="Sylfaen"/>
                <w:sz w:val="22"/>
                <w:lang w:val="hy-AM"/>
              </w:rPr>
              <w:t xml:space="preserve"> </w:t>
            </w:r>
            <w:r w:rsidRPr="00CB4FDD">
              <w:rPr>
                <w:rFonts w:ascii="GHEA Grapalat" w:hAnsi="GHEA Grapalat" w:cs="Sylfaen" w:hint="eastAsia"/>
                <w:sz w:val="22"/>
                <w:lang w:val="hy-AM"/>
              </w:rPr>
              <w:t>работам</w:t>
            </w:r>
            <w:r w:rsidRPr="00CB4FDD">
              <w:rPr>
                <w:rFonts w:ascii="GHEA Grapalat" w:hAnsi="GHEA Grapalat" w:cs="Sylfaen"/>
                <w:sz w:val="22"/>
                <w:lang w:val="hy-AM"/>
              </w:rPr>
              <w:t xml:space="preserve"> </w:t>
            </w:r>
            <w:r w:rsidRPr="00CB4FDD">
              <w:rPr>
                <w:rFonts w:ascii="GHEA Grapalat" w:hAnsi="GHEA Grapalat" w:cs="Sylfaen" w:hint="eastAsia"/>
                <w:sz w:val="22"/>
                <w:lang w:val="hy-AM"/>
              </w:rPr>
              <w:t>и</w:t>
            </w:r>
            <w:r w:rsidRPr="00CB4FDD">
              <w:rPr>
                <w:rFonts w:ascii="GHEA Grapalat" w:hAnsi="GHEA Grapalat" w:cs="Sylfaen"/>
                <w:sz w:val="22"/>
                <w:lang w:val="hy-AM"/>
              </w:rPr>
              <w:t xml:space="preserve"> </w:t>
            </w:r>
            <w:r w:rsidRPr="00CB4FDD">
              <w:rPr>
                <w:rFonts w:ascii="GHEA Grapalat" w:hAnsi="GHEA Grapalat" w:cs="Sylfaen" w:hint="eastAsia"/>
                <w:sz w:val="22"/>
                <w:lang w:val="hy-AM"/>
              </w:rPr>
              <w:t>техническому</w:t>
            </w:r>
            <w:r w:rsidRPr="00CB4FDD">
              <w:rPr>
                <w:rFonts w:ascii="GHEA Grapalat" w:hAnsi="GHEA Grapalat" w:cs="Sylfaen"/>
                <w:sz w:val="22"/>
                <w:lang w:val="hy-AM"/>
              </w:rPr>
              <w:t xml:space="preserve"> </w:t>
            </w:r>
            <w:r w:rsidRPr="00CB4FDD">
              <w:rPr>
                <w:rFonts w:ascii="GHEA Grapalat" w:hAnsi="GHEA Grapalat" w:cs="Sylfaen" w:hint="eastAsia"/>
                <w:sz w:val="22"/>
                <w:lang w:val="hy-AM"/>
              </w:rPr>
              <w:t>надзору</w:t>
            </w:r>
          </w:p>
        </w:tc>
        <w:tc>
          <w:tcPr>
            <w:tcW w:w="2492" w:type="dxa"/>
            <w:tcBorders>
              <w:top w:val="single" w:sz="4" w:space="0" w:color="auto"/>
              <w:left w:val="single" w:sz="4" w:space="0" w:color="auto"/>
              <w:bottom w:val="single" w:sz="4" w:space="0" w:color="auto"/>
              <w:right w:val="single" w:sz="4" w:space="0" w:color="auto"/>
            </w:tcBorders>
            <w:hideMark/>
          </w:tcPr>
          <w:p w:rsidR="00694741" w:rsidRDefault="00694741" w:rsidP="00015EF6">
            <w:pPr>
              <w:jc w:val="center"/>
              <w:rPr>
                <w:rFonts w:ascii="GHEA Grapalat" w:hAnsi="GHEA Grapalat"/>
                <w:sz w:val="20"/>
                <w:szCs w:val="20"/>
                <w:lang w:val="pt-BR"/>
              </w:rPr>
            </w:pPr>
            <w:r w:rsidRPr="00CB4FDD">
              <w:rPr>
                <w:rFonts w:ascii="GHEA Grapalat" w:hAnsi="GHEA Grapalat" w:cs="Sylfaen"/>
                <w:lang w:val="hy-AM"/>
              </w:rPr>
              <w:t xml:space="preserve">14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694741" w:rsidTr="00DC7744">
        <w:trPr>
          <w:trHeight w:val="545"/>
          <w:jc w:val="center"/>
        </w:trPr>
        <w:tc>
          <w:tcPr>
            <w:tcW w:w="540" w:type="dxa"/>
            <w:tcBorders>
              <w:top w:val="single" w:sz="4" w:space="0" w:color="auto"/>
              <w:left w:val="single" w:sz="4" w:space="0" w:color="auto"/>
              <w:bottom w:val="single" w:sz="4" w:space="0" w:color="auto"/>
              <w:right w:val="single" w:sz="4" w:space="0" w:color="auto"/>
            </w:tcBorders>
            <w:hideMark/>
          </w:tcPr>
          <w:p w:rsidR="00694741" w:rsidRDefault="00694741" w:rsidP="00015EF6">
            <w:pPr>
              <w:jc w:val="center"/>
              <w:rPr>
                <w:rFonts w:ascii="GHEA Grapalat" w:hAnsi="GHEA Grapalat"/>
                <w:sz w:val="20"/>
                <w:szCs w:val="20"/>
                <w:lang w:val="pt-BR"/>
              </w:rPr>
            </w:pPr>
            <w:r>
              <w:rPr>
                <w:rFonts w:ascii="GHEA Grapalat" w:hAnsi="GHEA Grapalat" w:cs="Sylfaen"/>
                <w:lang w:val="hy-AM"/>
              </w:rPr>
              <w:t>2</w:t>
            </w:r>
          </w:p>
        </w:tc>
        <w:tc>
          <w:tcPr>
            <w:tcW w:w="4198" w:type="dxa"/>
            <w:tcBorders>
              <w:top w:val="single" w:sz="4" w:space="0" w:color="auto"/>
              <w:left w:val="single" w:sz="4" w:space="0" w:color="auto"/>
              <w:bottom w:val="single" w:sz="4" w:space="0" w:color="auto"/>
              <w:right w:val="single" w:sz="4" w:space="0" w:color="auto"/>
            </w:tcBorders>
            <w:vAlign w:val="center"/>
            <w:hideMark/>
          </w:tcPr>
          <w:p w:rsidR="00694741" w:rsidRDefault="00694741" w:rsidP="00015EF6">
            <w:pPr>
              <w:rPr>
                <w:rFonts w:ascii="GHEA Grapalat" w:hAnsi="GHEA Grapalat"/>
                <w:sz w:val="20"/>
                <w:szCs w:val="20"/>
                <w:lang w:val="pt-BR"/>
              </w:rPr>
            </w:pPr>
            <w:r w:rsidRPr="00F10B47">
              <w:rPr>
                <w:rFonts w:ascii="Sylfaen" w:hAnsi="Sylfaen" w:cs="Sylfaen" w:hint="eastAsia"/>
                <w:b/>
                <w:bCs/>
                <w:i/>
                <w:iCs/>
                <w:lang w:val="hy-AM"/>
              </w:rPr>
              <w:t>Замена</w:t>
            </w:r>
            <w:r w:rsidRPr="00F10B47">
              <w:rPr>
                <w:rFonts w:ascii="Sylfaen" w:hAnsi="Sylfaen" w:cs="Sylfaen"/>
                <w:b/>
                <w:bCs/>
                <w:i/>
                <w:iCs/>
                <w:lang w:val="hy-AM"/>
              </w:rPr>
              <w:t xml:space="preserve"> </w:t>
            </w:r>
            <w:r w:rsidRPr="00F10B47">
              <w:rPr>
                <w:rFonts w:ascii="Sylfaen" w:hAnsi="Sylfaen" w:cs="Sylfaen" w:hint="eastAsia"/>
                <w:b/>
                <w:bCs/>
                <w:i/>
                <w:iCs/>
                <w:lang w:val="hy-AM"/>
              </w:rPr>
              <w:t>крышек</w:t>
            </w:r>
            <w:r w:rsidRPr="00F10B47">
              <w:rPr>
                <w:rFonts w:ascii="Sylfaen" w:hAnsi="Sylfaen" w:cs="Sylfaen"/>
                <w:b/>
                <w:bCs/>
                <w:i/>
                <w:iCs/>
                <w:lang w:val="hy-AM"/>
              </w:rPr>
              <w:t xml:space="preserve"> </w:t>
            </w:r>
            <w:r w:rsidRPr="00F10B47">
              <w:rPr>
                <w:rFonts w:ascii="Sylfaen" w:hAnsi="Sylfaen" w:cs="Sylfaen" w:hint="eastAsia"/>
                <w:b/>
                <w:bCs/>
                <w:i/>
                <w:iCs/>
                <w:lang w:val="hy-AM"/>
              </w:rPr>
              <w:t>люков</w:t>
            </w:r>
          </w:p>
        </w:tc>
        <w:tc>
          <w:tcPr>
            <w:tcW w:w="2599" w:type="dxa"/>
            <w:vMerge/>
            <w:tcBorders>
              <w:left w:val="single" w:sz="4" w:space="0" w:color="auto"/>
              <w:right w:val="single" w:sz="4" w:space="0" w:color="auto"/>
            </w:tcBorders>
            <w:vAlign w:val="center"/>
            <w:hideMark/>
          </w:tcPr>
          <w:p w:rsidR="00694741" w:rsidRDefault="00694741" w:rsidP="00015EF6">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hideMark/>
          </w:tcPr>
          <w:p w:rsidR="00694741" w:rsidRDefault="00694741" w:rsidP="00015EF6">
            <w:pPr>
              <w:jc w:val="center"/>
              <w:rPr>
                <w:rFonts w:ascii="GHEA Grapalat" w:hAnsi="GHEA Grapalat"/>
                <w:sz w:val="20"/>
                <w:szCs w:val="20"/>
                <w:lang w:val="pt-BR"/>
              </w:rPr>
            </w:pPr>
            <w:r>
              <w:rPr>
                <w:rFonts w:ascii="GHEA Grapalat" w:hAnsi="GHEA Grapalat" w:cs="Sylfaen"/>
              </w:rPr>
              <w:t xml:space="preserve">7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694741" w:rsidTr="00DC7744">
        <w:trPr>
          <w:trHeight w:val="413"/>
          <w:jc w:val="center"/>
        </w:trPr>
        <w:tc>
          <w:tcPr>
            <w:tcW w:w="540" w:type="dxa"/>
            <w:tcBorders>
              <w:top w:val="single" w:sz="4" w:space="0" w:color="auto"/>
              <w:left w:val="single" w:sz="4" w:space="0" w:color="auto"/>
              <w:bottom w:val="single" w:sz="4" w:space="0" w:color="auto"/>
              <w:right w:val="single" w:sz="4" w:space="0" w:color="auto"/>
            </w:tcBorders>
          </w:tcPr>
          <w:p w:rsidR="00694741" w:rsidRDefault="00694741" w:rsidP="00015EF6">
            <w:pPr>
              <w:jc w:val="center"/>
              <w:rPr>
                <w:rFonts w:ascii="GHEA Grapalat" w:hAnsi="GHEA Grapalat" w:cs="Sylfaen"/>
                <w:lang w:val="hy-AM"/>
              </w:rPr>
            </w:pPr>
            <w:r>
              <w:rPr>
                <w:rFonts w:ascii="GHEA Grapalat" w:hAnsi="GHEA Grapalat" w:cs="Sylfaen"/>
                <w:lang w:val="hy-AM"/>
              </w:rPr>
              <w:t>3</w:t>
            </w:r>
          </w:p>
        </w:tc>
        <w:tc>
          <w:tcPr>
            <w:tcW w:w="4198" w:type="dxa"/>
            <w:tcBorders>
              <w:top w:val="single" w:sz="4" w:space="0" w:color="auto"/>
              <w:left w:val="single" w:sz="4" w:space="0" w:color="auto"/>
              <w:bottom w:val="single" w:sz="4" w:space="0" w:color="auto"/>
              <w:right w:val="single" w:sz="4" w:space="0" w:color="auto"/>
            </w:tcBorders>
            <w:vAlign w:val="center"/>
          </w:tcPr>
          <w:p w:rsidR="00694741" w:rsidRDefault="00694741" w:rsidP="00015EF6">
            <w:pPr>
              <w:rPr>
                <w:rFonts w:ascii="GHEA Grapalat" w:hAnsi="GHEA Grapalat" w:cs="Sylfaen"/>
                <w:lang w:val="hy-AM"/>
              </w:rPr>
            </w:pPr>
            <w:r w:rsidRPr="00F10B47">
              <w:rPr>
                <w:rFonts w:ascii="Sylfaen" w:hAnsi="Sylfaen" w:cs="Sylfaen" w:hint="eastAsia"/>
                <w:b/>
                <w:bCs/>
                <w:i/>
                <w:iCs/>
                <w:lang w:val="hy-AM"/>
              </w:rPr>
              <w:t>Установка</w:t>
            </w:r>
            <w:r w:rsidRPr="00F10B47">
              <w:rPr>
                <w:rFonts w:ascii="Sylfaen" w:hAnsi="Sylfaen" w:cs="Sylfaen"/>
                <w:b/>
                <w:bCs/>
                <w:i/>
                <w:iCs/>
                <w:lang w:val="hy-AM"/>
              </w:rPr>
              <w:t xml:space="preserve"> </w:t>
            </w:r>
            <w:r w:rsidRPr="00F10B47">
              <w:rPr>
                <w:rFonts w:ascii="Sylfaen" w:hAnsi="Sylfaen" w:cs="Sylfaen" w:hint="eastAsia"/>
                <w:b/>
                <w:bCs/>
                <w:i/>
                <w:iCs/>
                <w:lang w:val="hy-AM"/>
              </w:rPr>
              <w:t>базальтовых</w:t>
            </w:r>
            <w:r w:rsidRPr="00F10B47">
              <w:rPr>
                <w:rFonts w:ascii="Sylfaen" w:hAnsi="Sylfaen" w:cs="Sylfaen"/>
                <w:b/>
                <w:bCs/>
                <w:i/>
                <w:iCs/>
                <w:lang w:val="hy-AM"/>
              </w:rPr>
              <w:t xml:space="preserve"> </w:t>
            </w:r>
            <w:r w:rsidRPr="00F10B47">
              <w:rPr>
                <w:rFonts w:ascii="Sylfaen" w:hAnsi="Sylfaen" w:cs="Sylfaen" w:hint="eastAsia"/>
                <w:b/>
                <w:bCs/>
                <w:i/>
                <w:iCs/>
                <w:lang w:val="hy-AM"/>
              </w:rPr>
              <w:t>бордюров</w:t>
            </w:r>
          </w:p>
        </w:tc>
        <w:tc>
          <w:tcPr>
            <w:tcW w:w="2599" w:type="dxa"/>
            <w:vMerge/>
            <w:tcBorders>
              <w:left w:val="single" w:sz="4" w:space="0" w:color="auto"/>
              <w:right w:val="single" w:sz="4" w:space="0" w:color="auto"/>
            </w:tcBorders>
            <w:vAlign w:val="center"/>
          </w:tcPr>
          <w:p w:rsidR="00694741" w:rsidRDefault="00694741" w:rsidP="00015EF6">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tcPr>
          <w:p w:rsidR="00694741" w:rsidRDefault="00694741" w:rsidP="00015EF6">
            <w:pPr>
              <w:jc w:val="center"/>
              <w:rPr>
                <w:rFonts w:ascii="GHEA Grapalat" w:hAnsi="GHEA Grapalat"/>
                <w:sz w:val="20"/>
                <w:szCs w:val="20"/>
                <w:lang w:val="pt-BR"/>
              </w:rPr>
            </w:pPr>
            <w:r w:rsidRPr="00CB4FDD">
              <w:rPr>
                <w:rFonts w:ascii="GHEA Grapalat" w:hAnsi="GHEA Grapalat" w:cs="Sylfaen"/>
                <w:lang w:val="hy-AM"/>
              </w:rPr>
              <w:t xml:space="preserve">14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694741" w:rsidRPr="007B5774" w:rsidTr="00DC7744">
        <w:trPr>
          <w:trHeight w:val="545"/>
          <w:jc w:val="center"/>
        </w:trPr>
        <w:tc>
          <w:tcPr>
            <w:tcW w:w="540" w:type="dxa"/>
            <w:tcBorders>
              <w:top w:val="single" w:sz="4" w:space="0" w:color="auto"/>
              <w:left w:val="single" w:sz="4" w:space="0" w:color="auto"/>
              <w:bottom w:val="single" w:sz="4" w:space="0" w:color="auto"/>
              <w:right w:val="single" w:sz="4" w:space="0" w:color="auto"/>
            </w:tcBorders>
          </w:tcPr>
          <w:p w:rsidR="00694741" w:rsidRDefault="00694741" w:rsidP="00015EF6">
            <w:pPr>
              <w:jc w:val="center"/>
              <w:rPr>
                <w:rFonts w:ascii="GHEA Grapalat" w:hAnsi="GHEA Grapalat" w:cs="Sylfaen"/>
                <w:lang w:val="hy-AM"/>
              </w:rPr>
            </w:pPr>
            <w:r>
              <w:rPr>
                <w:rFonts w:ascii="GHEA Grapalat" w:hAnsi="GHEA Grapalat" w:cs="Sylfaen"/>
                <w:lang w:val="hy-AM"/>
              </w:rPr>
              <w:t>4</w:t>
            </w:r>
          </w:p>
        </w:tc>
        <w:tc>
          <w:tcPr>
            <w:tcW w:w="4198" w:type="dxa"/>
            <w:tcBorders>
              <w:top w:val="single" w:sz="4" w:space="0" w:color="auto"/>
              <w:left w:val="single" w:sz="4" w:space="0" w:color="auto"/>
              <w:bottom w:val="single" w:sz="4" w:space="0" w:color="auto"/>
              <w:right w:val="single" w:sz="4" w:space="0" w:color="auto"/>
            </w:tcBorders>
            <w:vAlign w:val="center"/>
          </w:tcPr>
          <w:p w:rsidR="00694741" w:rsidRDefault="00694741" w:rsidP="00015EF6">
            <w:pPr>
              <w:rPr>
                <w:rFonts w:ascii="GHEA Grapalat" w:hAnsi="GHEA Grapalat" w:cs="Sylfaen"/>
                <w:lang w:val="hy-AM"/>
              </w:rPr>
            </w:pPr>
            <w:r>
              <w:rPr>
                <w:rFonts w:ascii="Sylfaen" w:hAnsi="Sylfaen" w:cs="Sylfaen" w:hint="eastAsia"/>
                <w:b/>
                <w:bCs/>
                <w:i/>
                <w:iCs/>
                <w:lang w:val="hy-AM"/>
              </w:rPr>
              <w:t>У</w:t>
            </w:r>
            <w:r>
              <w:rPr>
                <w:rFonts w:ascii="Sylfaen" w:hAnsi="Sylfaen" w:cs="Sylfaen"/>
                <w:b/>
                <w:bCs/>
                <w:i/>
                <w:iCs/>
              </w:rPr>
              <w:t>становка</w:t>
            </w:r>
            <w:r w:rsidRPr="00F10B47">
              <w:rPr>
                <w:rFonts w:ascii="Sylfaen" w:hAnsi="Sylfaen" w:cs="Sylfaen"/>
                <w:b/>
                <w:bCs/>
                <w:i/>
                <w:iCs/>
                <w:lang w:val="hy-AM"/>
              </w:rPr>
              <w:t xml:space="preserve"> </w:t>
            </w:r>
            <w:r w:rsidRPr="00F10B47">
              <w:rPr>
                <w:rFonts w:ascii="Sylfaen" w:hAnsi="Sylfaen" w:cs="Sylfaen" w:hint="eastAsia"/>
                <w:b/>
                <w:bCs/>
                <w:i/>
                <w:iCs/>
                <w:lang w:val="hy-AM"/>
              </w:rPr>
              <w:t>дорожного</w:t>
            </w:r>
            <w:r w:rsidRPr="00F10B47">
              <w:rPr>
                <w:rFonts w:ascii="Sylfaen" w:hAnsi="Sylfaen" w:cs="Sylfaen"/>
                <w:b/>
                <w:bCs/>
                <w:i/>
                <w:iCs/>
                <w:lang w:val="hy-AM"/>
              </w:rPr>
              <w:t xml:space="preserve"> </w:t>
            </w:r>
            <w:r w:rsidRPr="00F10B47">
              <w:rPr>
                <w:rFonts w:ascii="Sylfaen" w:hAnsi="Sylfaen" w:cs="Sylfaen" w:hint="eastAsia"/>
                <w:b/>
                <w:bCs/>
                <w:i/>
                <w:iCs/>
                <w:lang w:val="hy-AM"/>
              </w:rPr>
              <w:t>покрытия</w:t>
            </w:r>
            <w:r w:rsidRPr="00F10B47">
              <w:rPr>
                <w:rFonts w:ascii="Sylfaen" w:hAnsi="Sylfaen" w:cs="Sylfaen"/>
                <w:b/>
                <w:bCs/>
                <w:i/>
                <w:iCs/>
                <w:lang w:val="hy-AM"/>
              </w:rPr>
              <w:t xml:space="preserve"> </w:t>
            </w:r>
            <w:r w:rsidRPr="00F10B47">
              <w:rPr>
                <w:rFonts w:ascii="Sylfaen" w:hAnsi="Sylfaen" w:cs="Sylfaen" w:hint="eastAsia"/>
                <w:b/>
                <w:bCs/>
                <w:i/>
                <w:iCs/>
                <w:lang w:val="hy-AM"/>
              </w:rPr>
              <w:t>из</w:t>
            </w:r>
            <w:r w:rsidRPr="00F10B47">
              <w:rPr>
                <w:rFonts w:ascii="Sylfaen" w:hAnsi="Sylfaen" w:cs="Sylfaen"/>
                <w:b/>
                <w:bCs/>
                <w:i/>
                <w:iCs/>
                <w:lang w:val="hy-AM"/>
              </w:rPr>
              <w:t xml:space="preserve"> </w:t>
            </w:r>
            <w:r w:rsidRPr="00F10B47">
              <w:rPr>
                <w:rFonts w:ascii="Sylfaen" w:hAnsi="Sylfaen" w:cs="Sylfaen" w:hint="eastAsia"/>
                <w:b/>
                <w:bCs/>
                <w:i/>
                <w:iCs/>
                <w:lang w:val="hy-AM"/>
              </w:rPr>
              <w:t>песчано</w:t>
            </w:r>
            <w:r w:rsidRPr="00F10B47">
              <w:rPr>
                <w:rFonts w:ascii="Sylfaen" w:hAnsi="Sylfaen" w:cs="Sylfaen"/>
                <w:b/>
                <w:bCs/>
                <w:i/>
                <w:iCs/>
                <w:lang w:val="hy-AM"/>
              </w:rPr>
              <w:t>-</w:t>
            </w:r>
            <w:r w:rsidRPr="00F10B47">
              <w:rPr>
                <w:rFonts w:ascii="Sylfaen" w:hAnsi="Sylfaen" w:cs="Sylfaen" w:hint="eastAsia"/>
                <w:b/>
                <w:bCs/>
                <w:i/>
                <w:iCs/>
                <w:lang w:val="hy-AM"/>
              </w:rPr>
              <w:t>зернистого</w:t>
            </w:r>
            <w:r w:rsidRPr="00F10B47">
              <w:rPr>
                <w:rFonts w:ascii="Sylfaen" w:hAnsi="Sylfaen" w:cs="Sylfaen"/>
                <w:b/>
                <w:bCs/>
                <w:i/>
                <w:iCs/>
                <w:lang w:val="hy-AM"/>
              </w:rPr>
              <w:t xml:space="preserve"> </w:t>
            </w:r>
            <w:r w:rsidRPr="00F10B47">
              <w:rPr>
                <w:rFonts w:ascii="Sylfaen" w:hAnsi="Sylfaen" w:cs="Sylfaen" w:hint="eastAsia"/>
                <w:b/>
                <w:bCs/>
                <w:i/>
                <w:iCs/>
                <w:lang w:val="hy-AM"/>
              </w:rPr>
              <w:t>асфальтобетона</w:t>
            </w:r>
            <w:r w:rsidRPr="00F10B47">
              <w:rPr>
                <w:rFonts w:ascii="Sylfaen" w:hAnsi="Sylfaen" w:cs="Sylfaen"/>
                <w:b/>
                <w:bCs/>
                <w:i/>
                <w:iCs/>
                <w:lang w:val="hy-AM"/>
              </w:rPr>
              <w:t>.</w:t>
            </w:r>
          </w:p>
        </w:tc>
        <w:tc>
          <w:tcPr>
            <w:tcW w:w="2599" w:type="dxa"/>
            <w:vMerge/>
            <w:tcBorders>
              <w:left w:val="single" w:sz="4" w:space="0" w:color="auto"/>
              <w:right w:val="single" w:sz="4" w:space="0" w:color="auto"/>
            </w:tcBorders>
            <w:vAlign w:val="center"/>
          </w:tcPr>
          <w:p w:rsidR="00694741" w:rsidRDefault="00694741" w:rsidP="00015EF6">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tcPr>
          <w:p w:rsidR="00694741" w:rsidRDefault="00694741" w:rsidP="00015EF6">
            <w:pPr>
              <w:jc w:val="center"/>
              <w:rPr>
                <w:rFonts w:ascii="GHEA Grapalat" w:hAnsi="GHEA Grapalat"/>
                <w:sz w:val="20"/>
                <w:szCs w:val="20"/>
                <w:lang w:val="pt-BR"/>
              </w:rPr>
            </w:pPr>
            <w:r w:rsidRPr="00CB4FDD">
              <w:rPr>
                <w:rFonts w:ascii="GHEA Grapalat" w:hAnsi="GHEA Grapalat" w:cs="Sylfaen"/>
                <w:lang w:val="hy-AM"/>
              </w:rPr>
              <w:t xml:space="preserve">14 </w:t>
            </w:r>
            <w:r w:rsidRPr="00CB4FDD">
              <w:rPr>
                <w:rFonts w:ascii="GHEA Grapalat" w:hAnsi="GHEA Grapalat" w:cs="Sylfaen" w:hint="eastAsia"/>
                <w:lang w:val="hy-AM"/>
              </w:rPr>
              <w:t>календарных</w:t>
            </w:r>
            <w:r w:rsidRPr="00CB4FDD">
              <w:rPr>
                <w:rFonts w:ascii="GHEA Grapalat" w:hAnsi="GHEA Grapalat" w:cs="Sylfaen"/>
                <w:lang w:val="hy-AM"/>
              </w:rPr>
              <w:t xml:space="preserve"> </w:t>
            </w:r>
            <w:r w:rsidRPr="00CB4FDD">
              <w:rPr>
                <w:rFonts w:ascii="GHEA Grapalat" w:hAnsi="GHEA Grapalat" w:cs="Sylfaen" w:hint="eastAsia"/>
                <w:lang w:val="hy-AM"/>
              </w:rPr>
              <w:t>дней</w:t>
            </w:r>
          </w:p>
        </w:tc>
      </w:tr>
      <w:tr w:rsidR="00694741" w:rsidRPr="007B5774" w:rsidTr="00DC7744">
        <w:trPr>
          <w:trHeight w:val="545"/>
          <w:jc w:val="center"/>
        </w:trPr>
        <w:tc>
          <w:tcPr>
            <w:tcW w:w="540" w:type="dxa"/>
            <w:tcBorders>
              <w:top w:val="single" w:sz="4" w:space="0" w:color="auto"/>
              <w:left w:val="single" w:sz="4" w:space="0" w:color="auto"/>
              <w:bottom w:val="single" w:sz="4" w:space="0" w:color="auto"/>
              <w:right w:val="single" w:sz="4" w:space="0" w:color="auto"/>
            </w:tcBorders>
          </w:tcPr>
          <w:p w:rsidR="00694741" w:rsidRPr="007B5774" w:rsidRDefault="00694741" w:rsidP="00015EF6">
            <w:pPr>
              <w:jc w:val="center"/>
              <w:rPr>
                <w:rFonts w:ascii="GHEA Grapalat" w:hAnsi="GHEA Grapalat" w:cs="Sylfaen"/>
                <w:lang w:val="hy-AM"/>
              </w:rPr>
            </w:pPr>
            <w:r w:rsidRPr="007B5774">
              <w:rPr>
                <w:rFonts w:ascii="GHEA Grapalat" w:hAnsi="GHEA Grapalat" w:cs="Sylfaen"/>
                <w:lang w:val="hy-AM"/>
              </w:rPr>
              <w:t>5</w:t>
            </w:r>
          </w:p>
        </w:tc>
        <w:tc>
          <w:tcPr>
            <w:tcW w:w="4198" w:type="dxa"/>
            <w:tcBorders>
              <w:top w:val="single" w:sz="4" w:space="0" w:color="auto"/>
              <w:left w:val="single" w:sz="4" w:space="0" w:color="auto"/>
              <w:bottom w:val="single" w:sz="4" w:space="0" w:color="auto"/>
              <w:right w:val="single" w:sz="4" w:space="0" w:color="auto"/>
            </w:tcBorders>
            <w:vAlign w:val="center"/>
          </w:tcPr>
          <w:p w:rsidR="00694741" w:rsidRPr="007B5774" w:rsidRDefault="00694741" w:rsidP="00015EF6">
            <w:pPr>
              <w:rPr>
                <w:rFonts w:ascii="GHEA Grapalat" w:hAnsi="GHEA Grapalat" w:cs="Sylfaen"/>
                <w:lang w:val="hy-AM"/>
              </w:rPr>
            </w:pPr>
            <w:r w:rsidRPr="00F10B47">
              <w:rPr>
                <w:rFonts w:ascii="Sylfaen" w:hAnsi="Sylfaen" w:cs="Sylfaen" w:hint="eastAsia"/>
                <w:b/>
                <w:bCs/>
                <w:i/>
                <w:iCs/>
                <w:lang w:val="hy-AM"/>
              </w:rPr>
              <w:t>Установка</w:t>
            </w:r>
            <w:r w:rsidRPr="00F10B47">
              <w:rPr>
                <w:rFonts w:ascii="Sylfaen" w:hAnsi="Sylfaen" w:cs="Sylfaen"/>
                <w:b/>
                <w:bCs/>
                <w:i/>
                <w:iCs/>
                <w:lang w:val="hy-AM"/>
              </w:rPr>
              <w:t xml:space="preserve"> </w:t>
            </w:r>
            <w:r w:rsidRPr="00F10B47">
              <w:rPr>
                <w:rFonts w:ascii="Sylfaen" w:hAnsi="Sylfaen" w:cs="Sylfaen" w:hint="eastAsia"/>
                <w:b/>
                <w:bCs/>
                <w:i/>
                <w:iCs/>
                <w:lang w:val="hy-AM"/>
              </w:rPr>
              <w:t>дорожного</w:t>
            </w:r>
            <w:r w:rsidRPr="00F10B47">
              <w:rPr>
                <w:rFonts w:ascii="Sylfaen" w:hAnsi="Sylfaen" w:cs="Sylfaen"/>
                <w:b/>
                <w:bCs/>
                <w:i/>
                <w:iCs/>
                <w:lang w:val="hy-AM"/>
              </w:rPr>
              <w:t xml:space="preserve"> </w:t>
            </w:r>
            <w:r w:rsidRPr="00F10B47">
              <w:rPr>
                <w:rFonts w:ascii="Sylfaen" w:hAnsi="Sylfaen" w:cs="Sylfaen" w:hint="eastAsia"/>
                <w:b/>
                <w:bCs/>
                <w:i/>
                <w:iCs/>
                <w:lang w:val="hy-AM"/>
              </w:rPr>
              <w:t>покрытия</w:t>
            </w:r>
            <w:r w:rsidRPr="00F10B47">
              <w:rPr>
                <w:rFonts w:ascii="Sylfaen" w:hAnsi="Sylfaen" w:cs="Sylfaen"/>
                <w:b/>
                <w:bCs/>
                <w:i/>
                <w:iCs/>
                <w:lang w:val="hy-AM"/>
              </w:rPr>
              <w:t xml:space="preserve"> </w:t>
            </w:r>
            <w:r w:rsidRPr="00F10B47">
              <w:rPr>
                <w:rFonts w:ascii="Sylfaen" w:hAnsi="Sylfaen" w:cs="Sylfaen" w:hint="eastAsia"/>
                <w:b/>
                <w:bCs/>
                <w:i/>
                <w:iCs/>
                <w:lang w:val="hy-AM"/>
              </w:rPr>
              <w:t>проезжей</w:t>
            </w:r>
            <w:r w:rsidRPr="00F10B47">
              <w:rPr>
                <w:rFonts w:ascii="Sylfaen" w:hAnsi="Sylfaen" w:cs="Sylfaen"/>
                <w:b/>
                <w:bCs/>
                <w:i/>
                <w:iCs/>
                <w:lang w:val="hy-AM"/>
              </w:rPr>
              <w:t xml:space="preserve"> </w:t>
            </w:r>
            <w:r w:rsidRPr="00F10B47">
              <w:rPr>
                <w:rFonts w:ascii="Sylfaen" w:hAnsi="Sylfaen" w:cs="Sylfaen" w:hint="eastAsia"/>
                <w:b/>
                <w:bCs/>
                <w:i/>
                <w:iCs/>
                <w:lang w:val="hy-AM"/>
              </w:rPr>
              <w:t>части</w:t>
            </w:r>
            <w:r w:rsidRPr="00F10B47">
              <w:rPr>
                <w:rFonts w:ascii="Sylfaen" w:hAnsi="Sylfaen" w:cs="Sylfaen"/>
                <w:b/>
                <w:bCs/>
                <w:i/>
                <w:iCs/>
                <w:lang w:val="hy-AM"/>
              </w:rPr>
              <w:t xml:space="preserve"> </w:t>
            </w:r>
            <w:r w:rsidRPr="00F10B47">
              <w:rPr>
                <w:rFonts w:ascii="Sylfaen" w:hAnsi="Sylfaen" w:cs="Sylfaen" w:hint="eastAsia"/>
                <w:b/>
                <w:bCs/>
                <w:i/>
                <w:iCs/>
                <w:lang w:val="hy-AM"/>
              </w:rPr>
              <w:t>из</w:t>
            </w:r>
            <w:r w:rsidRPr="00F10B47">
              <w:rPr>
                <w:rFonts w:ascii="Sylfaen" w:hAnsi="Sylfaen" w:cs="Sylfaen"/>
                <w:b/>
                <w:bCs/>
                <w:i/>
                <w:iCs/>
                <w:lang w:val="hy-AM"/>
              </w:rPr>
              <w:t xml:space="preserve"> </w:t>
            </w:r>
            <w:r w:rsidRPr="00F10B47">
              <w:rPr>
                <w:rFonts w:ascii="Sylfaen" w:hAnsi="Sylfaen" w:cs="Sylfaen" w:hint="eastAsia"/>
                <w:b/>
                <w:bCs/>
                <w:i/>
                <w:iCs/>
                <w:lang w:val="hy-AM"/>
              </w:rPr>
              <w:t>мелкозернистого</w:t>
            </w:r>
            <w:r w:rsidRPr="00F10B47">
              <w:rPr>
                <w:rFonts w:ascii="Sylfaen" w:hAnsi="Sylfaen" w:cs="Sylfaen"/>
                <w:b/>
                <w:bCs/>
                <w:i/>
                <w:iCs/>
                <w:lang w:val="hy-AM"/>
              </w:rPr>
              <w:t xml:space="preserve"> </w:t>
            </w:r>
            <w:r w:rsidRPr="00F10B47">
              <w:rPr>
                <w:rFonts w:ascii="Sylfaen" w:hAnsi="Sylfaen" w:cs="Sylfaen" w:hint="eastAsia"/>
                <w:b/>
                <w:bCs/>
                <w:i/>
                <w:iCs/>
                <w:lang w:val="hy-AM"/>
              </w:rPr>
              <w:t>асфальтобетона</w:t>
            </w:r>
            <w:r w:rsidRPr="00F10B47">
              <w:rPr>
                <w:rFonts w:ascii="Sylfaen" w:hAnsi="Sylfaen" w:cs="Sylfaen"/>
                <w:b/>
                <w:bCs/>
                <w:i/>
                <w:iCs/>
                <w:lang w:val="hy-AM"/>
              </w:rPr>
              <w:t>.</w:t>
            </w:r>
          </w:p>
        </w:tc>
        <w:tc>
          <w:tcPr>
            <w:tcW w:w="2599" w:type="dxa"/>
            <w:vMerge/>
            <w:tcBorders>
              <w:left w:val="single" w:sz="4" w:space="0" w:color="auto"/>
              <w:right w:val="single" w:sz="4" w:space="0" w:color="auto"/>
            </w:tcBorders>
            <w:vAlign w:val="center"/>
          </w:tcPr>
          <w:p w:rsidR="00694741" w:rsidRPr="007B5774" w:rsidRDefault="00694741" w:rsidP="00015EF6">
            <w:pPr>
              <w:rPr>
                <w:rFonts w:ascii="GHEA Grapalat" w:hAnsi="GHEA Grapalat"/>
                <w:b/>
                <w:bCs/>
                <w:sz w:val="18"/>
                <w:szCs w:val="18"/>
                <w:lang w:val="pt-BR"/>
              </w:rPr>
            </w:pPr>
          </w:p>
        </w:tc>
        <w:tc>
          <w:tcPr>
            <w:tcW w:w="2492" w:type="dxa"/>
            <w:tcBorders>
              <w:top w:val="single" w:sz="4" w:space="0" w:color="auto"/>
              <w:left w:val="single" w:sz="4" w:space="0" w:color="auto"/>
              <w:bottom w:val="single" w:sz="4" w:space="0" w:color="auto"/>
              <w:right w:val="single" w:sz="4" w:space="0" w:color="auto"/>
            </w:tcBorders>
            <w:vAlign w:val="center"/>
          </w:tcPr>
          <w:p w:rsidR="00694741" w:rsidRPr="007B5774" w:rsidRDefault="00694741" w:rsidP="00015EF6">
            <w:pPr>
              <w:jc w:val="center"/>
              <w:rPr>
                <w:rFonts w:ascii="GHEA Grapalat" w:hAnsi="GHEA Grapalat" w:cs="Sylfaen"/>
                <w:sz w:val="22"/>
                <w:szCs w:val="22"/>
                <w:lang w:val="hy-AM"/>
              </w:rPr>
            </w:pPr>
            <w:r w:rsidRPr="00CB4FDD">
              <w:rPr>
                <w:rFonts w:ascii="GHEA Grapalat" w:hAnsi="GHEA Grapalat" w:cs="Sylfaen"/>
                <w:sz w:val="22"/>
                <w:szCs w:val="22"/>
                <w:lang w:val="hy-AM"/>
              </w:rPr>
              <w:t xml:space="preserve">35 </w:t>
            </w:r>
            <w:r w:rsidRPr="00CB4FDD">
              <w:rPr>
                <w:rFonts w:ascii="GHEA Grapalat" w:hAnsi="GHEA Grapalat" w:cs="Sylfaen" w:hint="eastAsia"/>
                <w:sz w:val="22"/>
                <w:szCs w:val="22"/>
                <w:lang w:val="hy-AM"/>
              </w:rPr>
              <w:t>календарных</w:t>
            </w:r>
            <w:r w:rsidRPr="00CB4FDD">
              <w:rPr>
                <w:rFonts w:ascii="GHEA Grapalat" w:hAnsi="GHEA Grapalat" w:cs="Sylfaen"/>
                <w:sz w:val="22"/>
                <w:szCs w:val="22"/>
                <w:lang w:val="hy-AM"/>
              </w:rPr>
              <w:t xml:space="preserve"> </w:t>
            </w:r>
            <w:r w:rsidRPr="00CB4FDD">
              <w:rPr>
                <w:rFonts w:ascii="GHEA Grapalat" w:hAnsi="GHEA Grapalat" w:cs="Sylfaen" w:hint="eastAsia"/>
                <w:sz w:val="22"/>
                <w:szCs w:val="22"/>
                <w:lang w:val="hy-AM"/>
              </w:rPr>
              <w:t>дней</w:t>
            </w:r>
          </w:p>
        </w:tc>
      </w:tr>
      <w:tr w:rsidR="00694741" w:rsidRPr="00E20C4F" w:rsidTr="00DC7744">
        <w:trPr>
          <w:cantSplit/>
          <w:trHeight w:val="586"/>
          <w:jc w:val="center"/>
        </w:trPr>
        <w:tc>
          <w:tcPr>
            <w:tcW w:w="540" w:type="dxa"/>
            <w:tcBorders>
              <w:top w:val="single" w:sz="4" w:space="0" w:color="auto"/>
              <w:left w:val="single" w:sz="4" w:space="0" w:color="auto"/>
              <w:bottom w:val="single" w:sz="4" w:space="0" w:color="auto"/>
              <w:right w:val="single" w:sz="4" w:space="0" w:color="auto"/>
            </w:tcBorders>
          </w:tcPr>
          <w:p w:rsidR="00694741" w:rsidRPr="00E20C4F" w:rsidRDefault="00694741" w:rsidP="00015EF6">
            <w:pPr>
              <w:rPr>
                <w:rFonts w:ascii="GHEA Grapalat" w:hAnsi="GHEA Grapalat" w:cs="Sylfaen"/>
                <w:bCs/>
                <w:sz w:val="20"/>
                <w:szCs w:val="20"/>
                <w:lang w:val="pt-BR"/>
              </w:rPr>
            </w:pPr>
            <w:r w:rsidRPr="00E20C4F">
              <w:rPr>
                <w:rFonts w:ascii="GHEA Grapalat" w:hAnsi="GHEA Grapalat" w:cs="Sylfaen"/>
                <w:bCs/>
                <w:sz w:val="20"/>
                <w:szCs w:val="20"/>
                <w:lang w:val="pt-BR"/>
              </w:rPr>
              <w:t>6</w:t>
            </w:r>
          </w:p>
        </w:tc>
        <w:tc>
          <w:tcPr>
            <w:tcW w:w="4198" w:type="dxa"/>
            <w:tcBorders>
              <w:top w:val="single" w:sz="4" w:space="0" w:color="auto"/>
              <w:left w:val="single" w:sz="4" w:space="0" w:color="auto"/>
              <w:bottom w:val="single" w:sz="4" w:space="0" w:color="auto"/>
              <w:right w:val="single" w:sz="4" w:space="0" w:color="auto"/>
            </w:tcBorders>
          </w:tcPr>
          <w:p w:rsidR="00694741" w:rsidRPr="000E2A4A" w:rsidRDefault="00694741" w:rsidP="00015EF6">
            <w:pPr>
              <w:rPr>
                <w:rFonts w:ascii="GHEA Grapalat" w:hAnsi="GHEA Grapalat" w:cs="Sylfaen"/>
                <w:bCs/>
                <w:lang w:val="pt-BR"/>
              </w:rPr>
            </w:pPr>
            <w:r w:rsidRPr="00F10B47">
              <w:rPr>
                <w:rFonts w:ascii="Sylfaen" w:hAnsi="Sylfaen" w:cs="Sylfaen" w:hint="eastAsia"/>
                <w:b/>
                <w:i/>
                <w:iCs/>
                <w:lang w:val="pt-BR"/>
              </w:rPr>
              <w:t>Перевозка</w:t>
            </w:r>
            <w:r w:rsidRPr="00F10B47">
              <w:rPr>
                <w:rFonts w:ascii="Sylfaen" w:hAnsi="Sylfaen" w:cs="Sylfaen"/>
                <w:b/>
                <w:i/>
                <w:iCs/>
                <w:lang w:val="pt-BR"/>
              </w:rPr>
              <w:t xml:space="preserve"> </w:t>
            </w:r>
            <w:r w:rsidRPr="00F10B47">
              <w:rPr>
                <w:rFonts w:ascii="Sylfaen" w:hAnsi="Sylfaen" w:cs="Sylfaen" w:hint="eastAsia"/>
                <w:b/>
                <w:i/>
                <w:iCs/>
                <w:lang w:val="pt-BR"/>
              </w:rPr>
              <w:t>мусора</w:t>
            </w:r>
            <w:r w:rsidRPr="00F10B47">
              <w:rPr>
                <w:rFonts w:ascii="Sylfaen" w:hAnsi="Sylfaen" w:cs="Sylfaen"/>
                <w:b/>
                <w:i/>
                <w:iCs/>
                <w:lang w:val="pt-BR"/>
              </w:rPr>
              <w:t xml:space="preserve"> </w:t>
            </w:r>
            <w:r w:rsidRPr="00F10B47">
              <w:rPr>
                <w:rFonts w:ascii="Sylfaen" w:hAnsi="Sylfaen" w:cs="Sylfaen" w:hint="eastAsia"/>
                <w:b/>
                <w:i/>
                <w:iCs/>
                <w:lang w:val="pt-BR"/>
              </w:rPr>
              <w:t>до</w:t>
            </w:r>
            <w:r w:rsidRPr="00F10B47">
              <w:rPr>
                <w:rFonts w:ascii="Sylfaen" w:hAnsi="Sylfaen" w:cs="Sylfaen"/>
                <w:b/>
                <w:i/>
                <w:iCs/>
                <w:lang w:val="pt-BR"/>
              </w:rPr>
              <w:t xml:space="preserve"> 18 </w:t>
            </w:r>
            <w:r w:rsidRPr="00F10B47">
              <w:rPr>
                <w:rFonts w:ascii="Sylfaen" w:hAnsi="Sylfaen" w:cs="Sylfaen" w:hint="eastAsia"/>
                <w:b/>
                <w:i/>
                <w:iCs/>
                <w:lang w:val="pt-BR"/>
              </w:rPr>
              <w:t>км</w:t>
            </w:r>
          </w:p>
        </w:tc>
        <w:tc>
          <w:tcPr>
            <w:tcW w:w="2599" w:type="dxa"/>
            <w:vMerge/>
            <w:tcBorders>
              <w:left w:val="single" w:sz="4" w:space="0" w:color="auto"/>
              <w:bottom w:val="single" w:sz="4" w:space="0" w:color="auto"/>
              <w:right w:val="single" w:sz="4" w:space="0" w:color="auto"/>
            </w:tcBorders>
            <w:vAlign w:val="center"/>
          </w:tcPr>
          <w:p w:rsidR="00694741" w:rsidRDefault="00694741" w:rsidP="00015EF6">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tcPr>
          <w:p w:rsidR="00694741" w:rsidRDefault="00694741" w:rsidP="00015EF6">
            <w:pPr>
              <w:jc w:val="center"/>
              <w:rPr>
                <w:rFonts w:ascii="GHEA Grapalat" w:hAnsi="GHEA Grapalat" w:cs="Sylfaen"/>
                <w:b/>
                <w:sz w:val="22"/>
                <w:szCs w:val="22"/>
                <w:lang w:val="hy-AM"/>
              </w:rPr>
            </w:pPr>
            <w:r>
              <w:rPr>
                <w:rFonts w:ascii="GHEA Grapalat" w:hAnsi="GHEA Grapalat" w:cs="Sylfaen"/>
                <w:sz w:val="22"/>
                <w:szCs w:val="22"/>
              </w:rPr>
              <w:t>28</w:t>
            </w:r>
            <w:r w:rsidRPr="00CB4FDD">
              <w:rPr>
                <w:rFonts w:ascii="GHEA Grapalat" w:hAnsi="GHEA Grapalat" w:cs="Sylfaen"/>
                <w:sz w:val="22"/>
                <w:szCs w:val="22"/>
                <w:lang w:val="hy-AM"/>
              </w:rPr>
              <w:t xml:space="preserve"> </w:t>
            </w:r>
            <w:r w:rsidRPr="00CB4FDD">
              <w:rPr>
                <w:rFonts w:ascii="GHEA Grapalat" w:hAnsi="GHEA Grapalat" w:cs="Sylfaen" w:hint="eastAsia"/>
                <w:sz w:val="22"/>
                <w:szCs w:val="22"/>
                <w:lang w:val="hy-AM"/>
              </w:rPr>
              <w:t>календарных</w:t>
            </w:r>
            <w:r w:rsidRPr="00CB4FDD">
              <w:rPr>
                <w:rFonts w:ascii="GHEA Grapalat" w:hAnsi="GHEA Grapalat" w:cs="Sylfaen"/>
                <w:sz w:val="22"/>
                <w:szCs w:val="22"/>
                <w:lang w:val="hy-AM"/>
              </w:rPr>
              <w:t xml:space="preserve"> </w:t>
            </w:r>
            <w:r w:rsidRPr="00CB4FDD">
              <w:rPr>
                <w:rFonts w:ascii="GHEA Grapalat" w:hAnsi="GHEA Grapalat" w:cs="Sylfaen" w:hint="eastAsia"/>
                <w:sz w:val="22"/>
                <w:szCs w:val="22"/>
                <w:lang w:val="hy-AM"/>
              </w:rPr>
              <w:t>дней</w:t>
            </w:r>
          </w:p>
        </w:tc>
      </w:tr>
      <w:tr w:rsidR="00694741" w:rsidTr="00DC7744">
        <w:trPr>
          <w:cantSplit/>
          <w:trHeight w:val="586"/>
          <w:jc w:val="center"/>
        </w:trPr>
        <w:tc>
          <w:tcPr>
            <w:tcW w:w="4738" w:type="dxa"/>
            <w:gridSpan w:val="2"/>
            <w:tcBorders>
              <w:top w:val="single" w:sz="4" w:space="0" w:color="auto"/>
              <w:left w:val="single" w:sz="4" w:space="0" w:color="auto"/>
              <w:bottom w:val="single" w:sz="4" w:space="0" w:color="auto"/>
              <w:right w:val="single" w:sz="4" w:space="0" w:color="auto"/>
            </w:tcBorders>
            <w:hideMark/>
          </w:tcPr>
          <w:p w:rsidR="00694741" w:rsidRPr="00CB4FDD" w:rsidRDefault="00694741" w:rsidP="00015EF6">
            <w:pPr>
              <w:rPr>
                <w:rFonts w:ascii="GHEA Grapalat" w:hAnsi="GHEA Grapalat"/>
                <w:b/>
                <w:sz w:val="20"/>
                <w:szCs w:val="20"/>
              </w:rPr>
            </w:pPr>
            <w:r>
              <w:rPr>
                <w:rFonts w:ascii="GHEA Grapalat" w:hAnsi="GHEA Grapalat" w:cs="Sylfaen"/>
                <w:b/>
                <w:sz w:val="20"/>
                <w:szCs w:val="20"/>
              </w:rPr>
              <w:t xml:space="preserve">Всего </w:t>
            </w:r>
          </w:p>
        </w:tc>
        <w:tc>
          <w:tcPr>
            <w:tcW w:w="2599" w:type="dxa"/>
            <w:vMerge/>
            <w:tcBorders>
              <w:left w:val="single" w:sz="4" w:space="0" w:color="auto"/>
              <w:bottom w:val="single" w:sz="4" w:space="0" w:color="auto"/>
              <w:right w:val="single" w:sz="4" w:space="0" w:color="auto"/>
            </w:tcBorders>
            <w:vAlign w:val="center"/>
            <w:hideMark/>
          </w:tcPr>
          <w:p w:rsidR="00694741" w:rsidRDefault="00694741" w:rsidP="00015EF6">
            <w:pPr>
              <w:rPr>
                <w:rFonts w:ascii="GHEA Grapalat" w:hAnsi="GHEA Grapalat"/>
                <w:sz w:val="18"/>
                <w:szCs w:val="18"/>
                <w:lang w:val="pt-BR"/>
              </w:rPr>
            </w:pPr>
          </w:p>
        </w:tc>
        <w:tc>
          <w:tcPr>
            <w:tcW w:w="2492" w:type="dxa"/>
            <w:tcBorders>
              <w:top w:val="single" w:sz="4" w:space="0" w:color="auto"/>
              <w:left w:val="single" w:sz="4" w:space="0" w:color="auto"/>
              <w:bottom w:val="single" w:sz="4" w:space="0" w:color="auto"/>
              <w:right w:val="single" w:sz="4" w:space="0" w:color="auto"/>
            </w:tcBorders>
            <w:hideMark/>
          </w:tcPr>
          <w:p w:rsidR="00694741" w:rsidRDefault="00DC7744" w:rsidP="00015EF6">
            <w:pPr>
              <w:jc w:val="center"/>
              <w:rPr>
                <w:rFonts w:ascii="GHEA Grapalat" w:hAnsi="GHEA Grapalat"/>
                <w:b/>
                <w:sz w:val="20"/>
                <w:szCs w:val="20"/>
                <w:lang w:val="pt-BR"/>
              </w:rPr>
            </w:pPr>
            <w:r>
              <w:rPr>
                <w:rFonts w:ascii="GHEA Grapalat" w:hAnsi="GHEA Grapalat" w:cs="Sylfaen"/>
                <w:b/>
                <w:sz w:val="22"/>
                <w:szCs w:val="22"/>
                <w:lang w:val="en-US"/>
              </w:rPr>
              <w:t>6</w:t>
            </w:r>
            <w:r w:rsidR="00694741">
              <w:rPr>
                <w:rFonts w:ascii="GHEA Grapalat" w:hAnsi="GHEA Grapalat" w:cs="Sylfaen"/>
                <w:b/>
                <w:sz w:val="22"/>
                <w:szCs w:val="22"/>
              </w:rPr>
              <w:t xml:space="preserve">0 </w:t>
            </w:r>
            <w:r w:rsidR="00694741" w:rsidRPr="00CB4FDD">
              <w:rPr>
                <w:rFonts w:ascii="GHEA Grapalat" w:hAnsi="GHEA Grapalat" w:cs="Sylfaen"/>
                <w:b/>
                <w:sz w:val="22"/>
                <w:szCs w:val="22"/>
                <w:lang w:val="hy-AM"/>
              </w:rPr>
              <w:t xml:space="preserve"> </w:t>
            </w:r>
            <w:r w:rsidR="00694741" w:rsidRPr="00CB4FDD">
              <w:rPr>
                <w:rFonts w:ascii="GHEA Grapalat" w:hAnsi="GHEA Grapalat" w:cs="Sylfaen" w:hint="eastAsia"/>
                <w:b/>
                <w:sz w:val="22"/>
                <w:szCs w:val="22"/>
                <w:lang w:val="hy-AM"/>
              </w:rPr>
              <w:t>календарных</w:t>
            </w:r>
            <w:r w:rsidR="00694741" w:rsidRPr="00CB4FDD">
              <w:rPr>
                <w:rFonts w:ascii="GHEA Grapalat" w:hAnsi="GHEA Grapalat" w:cs="Sylfaen"/>
                <w:b/>
                <w:sz w:val="22"/>
                <w:szCs w:val="22"/>
                <w:lang w:val="hy-AM"/>
              </w:rPr>
              <w:t xml:space="preserve"> </w:t>
            </w:r>
            <w:r w:rsidR="00694741" w:rsidRPr="00CB4FDD">
              <w:rPr>
                <w:rFonts w:ascii="GHEA Grapalat" w:hAnsi="GHEA Grapalat" w:cs="Sylfaen" w:hint="eastAsia"/>
                <w:b/>
                <w:sz w:val="22"/>
                <w:szCs w:val="22"/>
                <w:lang w:val="hy-AM"/>
              </w:rPr>
              <w:t>дней</w:t>
            </w:r>
          </w:p>
        </w:tc>
      </w:tr>
    </w:tbl>
    <w:p w:rsidR="00363618" w:rsidRDefault="00363618" w:rsidP="00363618">
      <w:pPr>
        <w:rPr>
          <w:rFonts w:ascii="Sylfaen" w:hAnsi="Sylfaen" w:cs="Sylfaen"/>
          <w:sz w:val="22"/>
          <w:szCs w:val="22"/>
        </w:rPr>
      </w:pPr>
      <w:r w:rsidRPr="007E2CD2">
        <w:rPr>
          <w:rFonts w:ascii="Sylfaen" w:hAnsi="Sylfaen" w:cs="Sylfaen" w:hint="eastAsia"/>
          <w:sz w:val="22"/>
          <w:szCs w:val="22"/>
          <w:lang w:val="hy-AM"/>
        </w:rPr>
        <w:t>Работы</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будут</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проводиться</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в</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специальной</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рабочей</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одежде</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с</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соблюдением</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правил</w:t>
      </w:r>
      <w:r w:rsidRPr="007E2CD2">
        <w:rPr>
          <w:rFonts w:ascii="Sylfaen" w:hAnsi="Sylfaen" w:cs="Sylfaen"/>
          <w:sz w:val="22"/>
          <w:szCs w:val="22"/>
          <w:lang w:val="hy-AM"/>
        </w:rPr>
        <w:t xml:space="preserve"> </w:t>
      </w:r>
      <w:r w:rsidRPr="007E2CD2">
        <w:rPr>
          <w:rFonts w:ascii="Sylfaen" w:hAnsi="Sylfaen" w:cs="Sylfaen" w:hint="eastAsia"/>
          <w:sz w:val="22"/>
          <w:szCs w:val="22"/>
          <w:lang w:val="hy-AM"/>
        </w:rPr>
        <w:t>безопасности</w:t>
      </w:r>
      <w:r w:rsidRPr="007E2CD2">
        <w:rPr>
          <w:rFonts w:ascii="Sylfaen" w:hAnsi="Sylfaen" w:cs="Sylfaen"/>
          <w:sz w:val="22"/>
          <w:szCs w:val="22"/>
          <w:lang w:val="hy-AM"/>
        </w:rPr>
        <w:t>.</w:t>
      </w:r>
    </w:p>
    <w:p w:rsidR="00BB28C8" w:rsidRPr="009F3DC7" w:rsidRDefault="00BB28C8" w:rsidP="00BB28C8">
      <w:pPr>
        <w:widowControl w:val="0"/>
        <w:spacing w:after="160" w:line="360" w:lineRule="auto"/>
        <w:ind w:firstLine="567"/>
        <w:jc w:val="both"/>
        <w:outlineLvl w:val="3"/>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1638A4" w:rsidRPr="00C51467" w:rsidTr="00015EF6">
        <w:trPr>
          <w:jc w:val="center"/>
        </w:trPr>
        <w:tc>
          <w:tcPr>
            <w:tcW w:w="4536" w:type="dxa"/>
          </w:tcPr>
          <w:p w:rsidR="001638A4" w:rsidRDefault="001638A4" w:rsidP="00015EF6">
            <w:pPr>
              <w:widowControl w:val="0"/>
              <w:jc w:val="center"/>
              <w:rPr>
                <w:rFonts w:ascii="GHEA Grapalat" w:hAnsi="GHEA Grapalat"/>
                <w:b/>
                <w:sz w:val="22"/>
              </w:rPr>
            </w:pPr>
            <w:r w:rsidRPr="00C51467">
              <w:rPr>
                <w:rFonts w:ascii="GHEA Grapalat" w:hAnsi="GHEA Grapalat"/>
                <w:b/>
                <w:sz w:val="22"/>
              </w:rPr>
              <w:t>ЗАКАЗЧИК</w:t>
            </w:r>
          </w:p>
          <w:p w:rsidR="001638A4" w:rsidRPr="000C6052" w:rsidRDefault="001638A4" w:rsidP="00015EF6">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1638A4" w:rsidRPr="000C6052" w:rsidRDefault="001638A4" w:rsidP="00015EF6">
            <w:pPr>
              <w:widowControl w:val="0"/>
              <w:jc w:val="center"/>
              <w:rPr>
                <w:rFonts w:ascii="GHEA Grapalat" w:hAnsi="GHEA Grapalat"/>
              </w:rPr>
            </w:pPr>
            <w:r w:rsidRPr="000C6052">
              <w:rPr>
                <w:rFonts w:ascii="GHEA Grapalat" w:hAnsi="GHEA Grapalat"/>
              </w:rPr>
              <w:t>РА, г. Ванадзор, ул</w:t>
            </w:r>
            <w:proofErr w:type="gramStart"/>
            <w:r w:rsidRPr="000C6052">
              <w:rPr>
                <w:rFonts w:ascii="GHEA Grapalat" w:hAnsi="GHEA Grapalat"/>
              </w:rPr>
              <w:t>.Т</w:t>
            </w:r>
            <w:proofErr w:type="gramEnd"/>
            <w:r w:rsidRPr="000C6052">
              <w:rPr>
                <w:rFonts w:ascii="GHEA Grapalat" w:hAnsi="GHEA Grapalat"/>
              </w:rPr>
              <w:t>играна Меца 22</w:t>
            </w:r>
          </w:p>
          <w:p w:rsidR="001638A4" w:rsidRPr="000C6052" w:rsidRDefault="001638A4" w:rsidP="00015EF6">
            <w:pPr>
              <w:widowControl w:val="0"/>
              <w:jc w:val="center"/>
              <w:rPr>
                <w:rFonts w:ascii="GHEA Grapalat" w:hAnsi="GHEA Grapalat"/>
              </w:rPr>
            </w:pPr>
            <w:r w:rsidRPr="000C6052">
              <w:rPr>
                <w:rFonts w:ascii="GHEA Grapalat" w:hAnsi="GHEA Grapalat"/>
              </w:rPr>
              <w:t>Центральное Казначейство</w:t>
            </w:r>
          </w:p>
          <w:p w:rsidR="001638A4" w:rsidRPr="000C6052" w:rsidRDefault="001638A4" w:rsidP="00015EF6">
            <w:pPr>
              <w:widowControl w:val="0"/>
              <w:jc w:val="center"/>
              <w:rPr>
                <w:rFonts w:ascii="GHEA Grapalat" w:hAnsi="GHEA Grapalat"/>
              </w:rPr>
            </w:pPr>
            <w:r w:rsidRPr="000C6052">
              <w:rPr>
                <w:rFonts w:ascii="GHEA Grapalat" w:hAnsi="GHEA Grapalat"/>
              </w:rPr>
              <w:t>06967534</w:t>
            </w:r>
          </w:p>
          <w:p w:rsidR="001638A4" w:rsidRPr="00ED0E5A" w:rsidRDefault="001638A4" w:rsidP="00015EF6">
            <w:pPr>
              <w:widowControl w:val="0"/>
              <w:jc w:val="center"/>
              <w:rPr>
                <w:rFonts w:ascii="GHEA Grapalat" w:hAnsi="GHEA Grapalat"/>
              </w:rPr>
            </w:pPr>
            <w:r w:rsidRPr="000C6052">
              <w:rPr>
                <w:rFonts w:ascii="GHEA Grapalat" w:hAnsi="GHEA Grapalat"/>
              </w:rPr>
              <w:t>900</w:t>
            </w:r>
            <w:r w:rsidRPr="00ED0E5A">
              <w:rPr>
                <w:rFonts w:ascii="GHEA Grapalat" w:hAnsi="GHEA Grapalat"/>
              </w:rPr>
              <w:t>232000779</w:t>
            </w:r>
          </w:p>
          <w:p w:rsidR="001638A4" w:rsidRPr="000C6052" w:rsidRDefault="001638A4" w:rsidP="00015EF6">
            <w:pPr>
              <w:widowControl w:val="0"/>
              <w:tabs>
                <w:tab w:val="left" w:pos="1455"/>
              </w:tabs>
              <w:rPr>
                <w:rFonts w:ascii="GHEA Grapalat" w:hAnsi="GHEA Grapalat"/>
                <w:b/>
              </w:rPr>
            </w:pPr>
            <w:r w:rsidRPr="000C6052">
              <w:rPr>
                <w:rFonts w:ascii="GHEA Grapalat" w:hAnsi="GHEA Grapalat"/>
                <w:b/>
              </w:rPr>
              <w:tab/>
            </w:r>
          </w:p>
          <w:p w:rsidR="001638A4" w:rsidRPr="000C6052" w:rsidRDefault="001638A4" w:rsidP="00015EF6">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1638A4" w:rsidRPr="00C51467" w:rsidRDefault="001638A4" w:rsidP="00015EF6">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1638A4" w:rsidRPr="003C286E" w:rsidRDefault="001638A4" w:rsidP="00015EF6">
            <w:pPr>
              <w:widowControl w:val="0"/>
              <w:spacing w:after="160" w:line="360" w:lineRule="auto"/>
              <w:jc w:val="center"/>
              <w:rPr>
                <w:rFonts w:ascii="GHEA Grapalat" w:hAnsi="GHEA Grapalat"/>
                <w:sz w:val="22"/>
              </w:rPr>
            </w:pPr>
            <w:r w:rsidRPr="00C51467">
              <w:rPr>
                <w:rFonts w:ascii="GHEA Grapalat" w:hAnsi="GHEA Grapalat"/>
                <w:sz w:val="22"/>
              </w:rPr>
              <w:t>М. П.</w:t>
            </w:r>
          </w:p>
        </w:tc>
        <w:tc>
          <w:tcPr>
            <w:tcW w:w="4111" w:type="dxa"/>
          </w:tcPr>
          <w:p w:rsidR="001638A4" w:rsidRDefault="001638A4" w:rsidP="00015EF6">
            <w:pPr>
              <w:widowControl w:val="0"/>
              <w:spacing w:after="160" w:line="360" w:lineRule="auto"/>
              <w:jc w:val="center"/>
              <w:rPr>
                <w:rFonts w:ascii="GHEA Grapalat" w:hAnsi="GHEA Grapalat"/>
                <w:b/>
                <w:sz w:val="22"/>
                <w:lang w:val="en-US"/>
              </w:rPr>
            </w:pPr>
            <w:r w:rsidRPr="00C51467">
              <w:rPr>
                <w:rFonts w:ascii="GHEA Grapalat" w:hAnsi="GHEA Grapalat"/>
                <w:b/>
                <w:sz w:val="22"/>
              </w:rPr>
              <w:t>ИСПОЛНИТЕЛЬ</w:t>
            </w:r>
          </w:p>
          <w:p w:rsidR="001638A4" w:rsidRDefault="001638A4" w:rsidP="00015EF6">
            <w:pPr>
              <w:widowControl w:val="0"/>
              <w:spacing w:after="160" w:line="360" w:lineRule="auto"/>
              <w:jc w:val="center"/>
              <w:rPr>
                <w:rFonts w:ascii="GHEA Grapalat" w:hAnsi="GHEA Grapalat"/>
                <w:b/>
                <w:sz w:val="22"/>
                <w:lang w:val="en-US"/>
              </w:rPr>
            </w:pPr>
          </w:p>
          <w:p w:rsidR="001638A4" w:rsidRDefault="001638A4" w:rsidP="00015EF6">
            <w:pPr>
              <w:widowControl w:val="0"/>
              <w:spacing w:after="160" w:line="360" w:lineRule="auto"/>
              <w:jc w:val="center"/>
              <w:rPr>
                <w:rFonts w:ascii="GHEA Grapalat" w:hAnsi="GHEA Grapalat"/>
                <w:b/>
                <w:sz w:val="22"/>
                <w:lang w:val="en-US"/>
              </w:rPr>
            </w:pPr>
          </w:p>
          <w:p w:rsidR="001638A4" w:rsidRPr="0073620A" w:rsidRDefault="001638A4" w:rsidP="00015EF6">
            <w:pPr>
              <w:widowControl w:val="0"/>
              <w:spacing w:after="160" w:line="360" w:lineRule="auto"/>
              <w:jc w:val="center"/>
              <w:rPr>
                <w:rFonts w:ascii="GHEA Grapalat" w:hAnsi="GHEA Grapalat"/>
                <w:b/>
                <w:sz w:val="22"/>
                <w:lang w:val="en-US"/>
              </w:rPr>
            </w:pPr>
          </w:p>
          <w:p w:rsidR="001638A4" w:rsidRPr="00C51467" w:rsidRDefault="001638A4" w:rsidP="00015EF6">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1638A4" w:rsidRPr="00C51467" w:rsidRDefault="001638A4" w:rsidP="00015EF6">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1638A4" w:rsidRPr="00C51467" w:rsidRDefault="001638A4" w:rsidP="00015EF6">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8A6EE7">
      <w:pPr>
        <w:widowControl w:val="0"/>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rsidR="00BB28C8" w:rsidRPr="009F3DC7" w:rsidRDefault="00BB28C8" w:rsidP="008A6EE7">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139"/>
        <w:gridCol w:w="582"/>
        <w:gridCol w:w="318"/>
        <w:gridCol w:w="382"/>
        <w:gridCol w:w="431"/>
        <w:gridCol w:w="556"/>
        <w:gridCol w:w="436"/>
        <w:gridCol w:w="515"/>
        <w:gridCol w:w="477"/>
        <w:gridCol w:w="531"/>
        <w:gridCol w:w="729"/>
        <w:gridCol w:w="54"/>
        <w:gridCol w:w="609"/>
        <w:gridCol w:w="594"/>
        <w:gridCol w:w="644"/>
        <w:gridCol w:w="581"/>
      </w:tblGrid>
      <w:tr w:rsidR="00BB28C8" w:rsidRPr="00685FDC" w:rsidTr="00363618">
        <w:trPr>
          <w:jc w:val="center"/>
        </w:trPr>
        <w:tc>
          <w:tcPr>
            <w:tcW w:w="11075" w:type="dxa"/>
            <w:gridSpan w:val="18"/>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63618">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13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5"/>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1638A4" w:rsidRPr="001638A4">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7"/>
              <w:t>**</w:t>
            </w:r>
          </w:p>
        </w:tc>
      </w:tr>
      <w:tr w:rsidR="00BB28C8" w:rsidRPr="00685FDC" w:rsidTr="00363618">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13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1638A4"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1638A4" w:rsidRPr="00685FDC" w:rsidTr="00363618">
        <w:trPr>
          <w:cantSplit/>
          <w:trHeight w:val="1134"/>
          <w:jc w:val="center"/>
        </w:trPr>
        <w:tc>
          <w:tcPr>
            <w:tcW w:w="1259" w:type="dxa"/>
          </w:tcPr>
          <w:p w:rsidR="008A6EE7" w:rsidRDefault="008A6EE7" w:rsidP="003D2146">
            <w:pPr>
              <w:widowControl w:val="0"/>
              <w:spacing w:after="120"/>
              <w:jc w:val="center"/>
              <w:rPr>
                <w:rFonts w:ascii="GHEA Grapalat" w:hAnsi="GHEA Grapalat"/>
                <w:sz w:val="14"/>
                <w:szCs w:val="16"/>
                <w:lang w:val="en-US"/>
              </w:rPr>
            </w:pPr>
          </w:p>
          <w:p w:rsidR="008A6EE7" w:rsidRDefault="008A6EE7" w:rsidP="003D2146">
            <w:pPr>
              <w:widowControl w:val="0"/>
              <w:spacing w:after="120"/>
              <w:jc w:val="center"/>
              <w:rPr>
                <w:rFonts w:ascii="GHEA Grapalat" w:hAnsi="GHEA Grapalat"/>
                <w:sz w:val="14"/>
                <w:szCs w:val="16"/>
                <w:lang w:val="en-US"/>
              </w:rPr>
            </w:pPr>
          </w:p>
          <w:p w:rsidR="008A6EE7" w:rsidRDefault="008A6EE7" w:rsidP="003D2146">
            <w:pPr>
              <w:widowControl w:val="0"/>
              <w:spacing w:after="120"/>
              <w:jc w:val="center"/>
              <w:rPr>
                <w:rFonts w:ascii="GHEA Grapalat" w:hAnsi="GHEA Grapalat"/>
                <w:sz w:val="14"/>
                <w:szCs w:val="16"/>
                <w:lang w:val="en-US"/>
              </w:rPr>
            </w:pPr>
          </w:p>
          <w:p w:rsidR="008A6EE7" w:rsidRDefault="008A6EE7" w:rsidP="003D2146">
            <w:pPr>
              <w:widowControl w:val="0"/>
              <w:spacing w:after="120"/>
              <w:jc w:val="center"/>
              <w:rPr>
                <w:rFonts w:ascii="GHEA Grapalat" w:hAnsi="GHEA Grapalat"/>
                <w:sz w:val="14"/>
                <w:szCs w:val="16"/>
                <w:lang w:val="en-US"/>
              </w:rPr>
            </w:pPr>
          </w:p>
          <w:p w:rsidR="008A6EE7" w:rsidRDefault="008A6EE7" w:rsidP="003D2146">
            <w:pPr>
              <w:widowControl w:val="0"/>
              <w:spacing w:after="120"/>
              <w:jc w:val="center"/>
              <w:rPr>
                <w:rFonts w:ascii="GHEA Grapalat" w:hAnsi="GHEA Grapalat"/>
                <w:sz w:val="14"/>
                <w:szCs w:val="16"/>
                <w:lang w:val="en-US"/>
              </w:rPr>
            </w:pPr>
          </w:p>
          <w:p w:rsidR="008A6EE7" w:rsidRDefault="008A6EE7" w:rsidP="003D2146">
            <w:pPr>
              <w:widowControl w:val="0"/>
              <w:spacing w:after="120"/>
              <w:jc w:val="center"/>
              <w:rPr>
                <w:rFonts w:ascii="GHEA Grapalat" w:hAnsi="GHEA Grapalat"/>
                <w:sz w:val="14"/>
                <w:szCs w:val="16"/>
                <w:lang w:val="en-US"/>
              </w:rPr>
            </w:pPr>
          </w:p>
          <w:p w:rsidR="001638A4" w:rsidRPr="008A6EE7" w:rsidRDefault="008A6EE7"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rsidR="008A6EE7" w:rsidRDefault="008A6EE7" w:rsidP="003D2146">
            <w:pPr>
              <w:widowControl w:val="0"/>
              <w:spacing w:after="120"/>
              <w:jc w:val="center"/>
              <w:rPr>
                <w:rFonts w:ascii="GHEA Grapalat" w:hAnsi="GHEA Grapalat"/>
                <w:sz w:val="16"/>
                <w:szCs w:val="16"/>
                <w:lang w:val="en-US"/>
              </w:rPr>
            </w:pPr>
          </w:p>
          <w:p w:rsidR="008A6EE7" w:rsidRDefault="008A6EE7" w:rsidP="003D2146">
            <w:pPr>
              <w:widowControl w:val="0"/>
              <w:spacing w:after="120"/>
              <w:jc w:val="center"/>
              <w:rPr>
                <w:rFonts w:ascii="GHEA Grapalat" w:hAnsi="GHEA Grapalat"/>
                <w:sz w:val="16"/>
                <w:szCs w:val="16"/>
                <w:lang w:val="en-US"/>
              </w:rPr>
            </w:pPr>
          </w:p>
          <w:p w:rsidR="008A6EE7" w:rsidRDefault="008A6EE7" w:rsidP="003D2146">
            <w:pPr>
              <w:widowControl w:val="0"/>
              <w:spacing w:after="120"/>
              <w:jc w:val="center"/>
              <w:rPr>
                <w:rFonts w:ascii="GHEA Grapalat" w:hAnsi="GHEA Grapalat"/>
                <w:sz w:val="16"/>
                <w:szCs w:val="16"/>
                <w:lang w:val="en-US"/>
              </w:rPr>
            </w:pPr>
          </w:p>
          <w:p w:rsidR="008A6EE7" w:rsidRDefault="008A6EE7" w:rsidP="003D2146">
            <w:pPr>
              <w:widowControl w:val="0"/>
              <w:spacing w:after="120"/>
              <w:jc w:val="center"/>
              <w:rPr>
                <w:rFonts w:ascii="GHEA Grapalat" w:hAnsi="GHEA Grapalat"/>
                <w:sz w:val="16"/>
                <w:szCs w:val="16"/>
                <w:lang w:val="en-US"/>
              </w:rPr>
            </w:pPr>
          </w:p>
          <w:p w:rsidR="008A6EE7" w:rsidRDefault="008A6EE7" w:rsidP="003D2146">
            <w:pPr>
              <w:widowControl w:val="0"/>
              <w:spacing w:after="120"/>
              <w:jc w:val="center"/>
              <w:rPr>
                <w:rFonts w:ascii="GHEA Grapalat" w:hAnsi="GHEA Grapalat"/>
                <w:sz w:val="16"/>
                <w:szCs w:val="16"/>
                <w:lang w:val="en-US"/>
              </w:rPr>
            </w:pPr>
          </w:p>
          <w:p w:rsidR="008A6EE7" w:rsidRDefault="008A6EE7" w:rsidP="003D2146">
            <w:pPr>
              <w:widowControl w:val="0"/>
              <w:spacing w:after="120"/>
              <w:jc w:val="center"/>
              <w:rPr>
                <w:rFonts w:ascii="GHEA Grapalat" w:hAnsi="GHEA Grapalat"/>
                <w:sz w:val="16"/>
                <w:szCs w:val="16"/>
                <w:lang w:val="en-US"/>
              </w:rPr>
            </w:pPr>
          </w:p>
          <w:p w:rsidR="001638A4" w:rsidRPr="00685FDC" w:rsidRDefault="008A6EE7" w:rsidP="003D2146">
            <w:pPr>
              <w:widowControl w:val="0"/>
              <w:spacing w:after="120"/>
              <w:jc w:val="center"/>
              <w:rPr>
                <w:rFonts w:ascii="GHEA Grapalat" w:hAnsi="GHEA Grapalat"/>
                <w:sz w:val="14"/>
                <w:szCs w:val="16"/>
              </w:rPr>
            </w:pPr>
            <w:r>
              <w:rPr>
                <w:rFonts w:ascii="GHEA Grapalat" w:hAnsi="GHEA Grapalat"/>
                <w:sz w:val="16"/>
                <w:szCs w:val="16"/>
                <w:lang w:val="en-US"/>
              </w:rPr>
              <w:t>45221142/</w:t>
            </w:r>
            <w:r w:rsidR="00363618">
              <w:rPr>
                <w:rFonts w:ascii="GHEA Grapalat" w:hAnsi="GHEA Grapalat"/>
                <w:sz w:val="16"/>
                <w:szCs w:val="16"/>
                <w:lang w:val="en-US"/>
              </w:rPr>
              <w:t>2</w:t>
            </w:r>
          </w:p>
        </w:tc>
        <w:tc>
          <w:tcPr>
            <w:tcW w:w="1139" w:type="dxa"/>
          </w:tcPr>
          <w:p w:rsidR="001638A4" w:rsidRPr="001638A4" w:rsidRDefault="001638A4" w:rsidP="00694741">
            <w:pPr>
              <w:widowControl w:val="0"/>
              <w:spacing w:after="120"/>
              <w:ind w:right="-86"/>
              <w:jc w:val="center"/>
              <w:rPr>
                <w:rFonts w:ascii="GHEA Grapalat" w:hAnsi="GHEA Grapalat"/>
                <w:sz w:val="14"/>
                <w:szCs w:val="16"/>
              </w:rPr>
            </w:pPr>
            <w:r w:rsidRPr="001638A4">
              <w:rPr>
                <w:rFonts w:ascii="GHEA Grapalat" w:hAnsi="GHEA Grapalat"/>
              </w:rPr>
              <w:t>работы по капитальному ремонту двора  дома № 34 по ул. Чухаджяна</w:t>
            </w:r>
          </w:p>
        </w:tc>
        <w:tc>
          <w:tcPr>
            <w:tcW w:w="582" w:type="dxa"/>
            <w:vAlign w:val="center"/>
          </w:tcPr>
          <w:p w:rsidR="001638A4" w:rsidRPr="00685FDC" w:rsidRDefault="001638A4" w:rsidP="003D2146">
            <w:pPr>
              <w:widowControl w:val="0"/>
              <w:spacing w:after="120"/>
              <w:ind w:left="-95" w:right="-88"/>
              <w:jc w:val="center"/>
              <w:rPr>
                <w:rFonts w:ascii="GHEA Grapalat" w:hAnsi="GHEA Grapalat"/>
                <w:sz w:val="14"/>
                <w:szCs w:val="16"/>
              </w:rPr>
            </w:pPr>
          </w:p>
        </w:tc>
        <w:tc>
          <w:tcPr>
            <w:tcW w:w="700" w:type="dxa"/>
            <w:gridSpan w:val="2"/>
            <w:vAlign w:val="center"/>
          </w:tcPr>
          <w:p w:rsidR="001638A4" w:rsidRPr="00685FDC" w:rsidRDefault="001638A4" w:rsidP="003D2146">
            <w:pPr>
              <w:widowControl w:val="0"/>
              <w:spacing w:after="120"/>
              <w:ind w:left="-95" w:right="-88"/>
              <w:jc w:val="center"/>
              <w:rPr>
                <w:rFonts w:ascii="GHEA Grapalat" w:hAnsi="GHEA Grapalat"/>
                <w:sz w:val="14"/>
                <w:szCs w:val="16"/>
              </w:rPr>
            </w:pPr>
          </w:p>
        </w:tc>
        <w:tc>
          <w:tcPr>
            <w:tcW w:w="431" w:type="dxa"/>
            <w:vAlign w:val="center"/>
          </w:tcPr>
          <w:p w:rsidR="001638A4" w:rsidRPr="00685FDC" w:rsidRDefault="001638A4" w:rsidP="003D2146">
            <w:pPr>
              <w:widowControl w:val="0"/>
              <w:spacing w:after="120"/>
              <w:ind w:left="-95" w:right="-88"/>
              <w:jc w:val="center"/>
              <w:rPr>
                <w:rFonts w:ascii="GHEA Grapalat" w:hAnsi="GHEA Grapalat" w:cs="Arial"/>
                <w:sz w:val="14"/>
                <w:szCs w:val="16"/>
              </w:rPr>
            </w:pPr>
          </w:p>
        </w:tc>
        <w:tc>
          <w:tcPr>
            <w:tcW w:w="556" w:type="dxa"/>
            <w:vAlign w:val="center"/>
          </w:tcPr>
          <w:p w:rsidR="001638A4" w:rsidRPr="00685FDC" w:rsidRDefault="001638A4" w:rsidP="003D2146">
            <w:pPr>
              <w:widowControl w:val="0"/>
              <w:spacing w:after="120"/>
              <w:ind w:left="-95" w:right="-88"/>
              <w:jc w:val="center"/>
              <w:rPr>
                <w:rFonts w:ascii="GHEA Grapalat" w:hAnsi="GHEA Grapalat" w:cs="Arial"/>
                <w:sz w:val="14"/>
                <w:szCs w:val="16"/>
              </w:rPr>
            </w:pPr>
          </w:p>
        </w:tc>
        <w:tc>
          <w:tcPr>
            <w:tcW w:w="436" w:type="dxa"/>
            <w:vAlign w:val="center"/>
          </w:tcPr>
          <w:p w:rsidR="001638A4" w:rsidRPr="00685FDC" w:rsidRDefault="001638A4" w:rsidP="003D2146">
            <w:pPr>
              <w:widowControl w:val="0"/>
              <w:spacing w:after="120"/>
              <w:ind w:left="-95" w:right="-88"/>
              <w:jc w:val="center"/>
              <w:rPr>
                <w:rFonts w:ascii="GHEA Grapalat" w:hAnsi="GHEA Grapalat" w:cs="Arial"/>
                <w:sz w:val="14"/>
                <w:szCs w:val="16"/>
              </w:rPr>
            </w:pPr>
          </w:p>
        </w:tc>
        <w:tc>
          <w:tcPr>
            <w:tcW w:w="515" w:type="dxa"/>
            <w:textDirection w:val="btLr"/>
            <w:vAlign w:val="center"/>
          </w:tcPr>
          <w:p w:rsidR="001638A4" w:rsidRPr="00685FDC" w:rsidRDefault="001638A4"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477" w:type="dxa"/>
            <w:textDirection w:val="btLr"/>
            <w:vAlign w:val="center"/>
          </w:tcPr>
          <w:p w:rsidR="001638A4" w:rsidRPr="00685FDC" w:rsidRDefault="001638A4" w:rsidP="00015EF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531" w:type="dxa"/>
            <w:textDirection w:val="btLr"/>
            <w:vAlign w:val="center"/>
          </w:tcPr>
          <w:p w:rsidR="001638A4" w:rsidRPr="00685FDC" w:rsidRDefault="001638A4" w:rsidP="00015EF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729" w:type="dxa"/>
            <w:textDirection w:val="btLr"/>
            <w:vAlign w:val="center"/>
          </w:tcPr>
          <w:p w:rsidR="001638A4" w:rsidRPr="00685FDC" w:rsidRDefault="001638A4" w:rsidP="00015EF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663" w:type="dxa"/>
            <w:gridSpan w:val="2"/>
            <w:textDirection w:val="btLr"/>
            <w:vAlign w:val="center"/>
          </w:tcPr>
          <w:p w:rsidR="001638A4" w:rsidRPr="00685FDC" w:rsidRDefault="001638A4" w:rsidP="00015EF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594" w:type="dxa"/>
            <w:textDirection w:val="btLr"/>
            <w:vAlign w:val="center"/>
          </w:tcPr>
          <w:p w:rsidR="001638A4" w:rsidRPr="00685FDC" w:rsidRDefault="001638A4" w:rsidP="00015EF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644" w:type="dxa"/>
            <w:textDirection w:val="btLr"/>
            <w:vAlign w:val="center"/>
          </w:tcPr>
          <w:p w:rsidR="001638A4" w:rsidRPr="00685FDC" w:rsidRDefault="001638A4" w:rsidP="00015EF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581" w:type="dxa"/>
            <w:textDirection w:val="btLr"/>
            <w:vAlign w:val="center"/>
          </w:tcPr>
          <w:p w:rsidR="001638A4" w:rsidRPr="00685FDC" w:rsidRDefault="001638A4" w:rsidP="00015EF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r>
      <w:tr w:rsidR="001638A4" w:rsidRPr="00C51467" w:rsidTr="0036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2428" w:type="dxa"/>
          <w:jc w:val="center"/>
        </w:trPr>
        <w:tc>
          <w:tcPr>
            <w:tcW w:w="4536" w:type="dxa"/>
            <w:gridSpan w:val="5"/>
          </w:tcPr>
          <w:p w:rsidR="001638A4" w:rsidRDefault="001638A4" w:rsidP="00015EF6">
            <w:pPr>
              <w:widowControl w:val="0"/>
              <w:jc w:val="center"/>
              <w:rPr>
                <w:rFonts w:ascii="GHEA Grapalat" w:hAnsi="GHEA Grapalat"/>
                <w:b/>
                <w:sz w:val="22"/>
              </w:rPr>
            </w:pPr>
            <w:r w:rsidRPr="00C51467">
              <w:rPr>
                <w:rFonts w:ascii="GHEA Grapalat" w:hAnsi="GHEA Grapalat"/>
                <w:b/>
                <w:sz w:val="22"/>
              </w:rPr>
              <w:t>ЗАКАЗЧИК</w:t>
            </w:r>
          </w:p>
          <w:p w:rsidR="001638A4" w:rsidRPr="000C6052" w:rsidRDefault="001638A4" w:rsidP="00015EF6">
            <w:pPr>
              <w:widowControl w:val="0"/>
              <w:jc w:val="center"/>
              <w:rPr>
                <w:rFonts w:ascii="GHEA Grapalat" w:hAnsi="GHEA Grapalat"/>
              </w:rPr>
            </w:pPr>
            <w:r w:rsidRPr="000C6052">
              <w:rPr>
                <w:rFonts w:ascii="GHEA Grapalat" w:hAnsi="GHEA Grapalat"/>
              </w:rPr>
              <w:t xml:space="preserve">“Персонал муниципалитета Ванадзора” МАУ </w:t>
            </w:r>
          </w:p>
          <w:p w:rsidR="001638A4" w:rsidRPr="000C6052" w:rsidRDefault="001638A4" w:rsidP="00015EF6">
            <w:pPr>
              <w:widowControl w:val="0"/>
              <w:jc w:val="center"/>
              <w:rPr>
                <w:rFonts w:ascii="GHEA Grapalat" w:hAnsi="GHEA Grapalat"/>
              </w:rPr>
            </w:pPr>
            <w:r w:rsidRPr="000C6052">
              <w:rPr>
                <w:rFonts w:ascii="GHEA Grapalat" w:hAnsi="GHEA Grapalat"/>
              </w:rPr>
              <w:t>РА, г. Ванадзор, ул</w:t>
            </w:r>
            <w:proofErr w:type="gramStart"/>
            <w:r w:rsidRPr="000C6052">
              <w:rPr>
                <w:rFonts w:ascii="GHEA Grapalat" w:hAnsi="GHEA Grapalat"/>
              </w:rPr>
              <w:t>.Т</w:t>
            </w:r>
            <w:proofErr w:type="gramEnd"/>
            <w:r w:rsidRPr="000C6052">
              <w:rPr>
                <w:rFonts w:ascii="GHEA Grapalat" w:hAnsi="GHEA Grapalat"/>
              </w:rPr>
              <w:t>играна Меца 22</w:t>
            </w:r>
          </w:p>
          <w:p w:rsidR="001638A4" w:rsidRPr="000C6052" w:rsidRDefault="001638A4" w:rsidP="00015EF6">
            <w:pPr>
              <w:widowControl w:val="0"/>
              <w:jc w:val="center"/>
              <w:rPr>
                <w:rFonts w:ascii="GHEA Grapalat" w:hAnsi="GHEA Grapalat"/>
              </w:rPr>
            </w:pPr>
            <w:r w:rsidRPr="000C6052">
              <w:rPr>
                <w:rFonts w:ascii="GHEA Grapalat" w:hAnsi="GHEA Grapalat"/>
              </w:rPr>
              <w:t>Центральное Казначейство</w:t>
            </w:r>
          </w:p>
          <w:p w:rsidR="001638A4" w:rsidRPr="000C6052" w:rsidRDefault="001638A4" w:rsidP="00015EF6">
            <w:pPr>
              <w:widowControl w:val="0"/>
              <w:jc w:val="center"/>
              <w:rPr>
                <w:rFonts w:ascii="GHEA Grapalat" w:hAnsi="GHEA Grapalat"/>
              </w:rPr>
            </w:pPr>
            <w:r w:rsidRPr="000C6052">
              <w:rPr>
                <w:rFonts w:ascii="GHEA Grapalat" w:hAnsi="GHEA Grapalat"/>
              </w:rPr>
              <w:t>06967534</w:t>
            </w:r>
          </w:p>
          <w:p w:rsidR="001638A4" w:rsidRPr="00ED0E5A" w:rsidRDefault="001638A4" w:rsidP="00015EF6">
            <w:pPr>
              <w:widowControl w:val="0"/>
              <w:jc w:val="center"/>
              <w:rPr>
                <w:rFonts w:ascii="GHEA Grapalat" w:hAnsi="GHEA Grapalat"/>
              </w:rPr>
            </w:pPr>
            <w:r w:rsidRPr="000C6052">
              <w:rPr>
                <w:rFonts w:ascii="GHEA Grapalat" w:hAnsi="GHEA Grapalat"/>
              </w:rPr>
              <w:t>900</w:t>
            </w:r>
            <w:r w:rsidRPr="00ED0E5A">
              <w:rPr>
                <w:rFonts w:ascii="GHEA Grapalat" w:hAnsi="GHEA Grapalat"/>
              </w:rPr>
              <w:t>232000779</w:t>
            </w:r>
          </w:p>
          <w:p w:rsidR="001638A4" w:rsidRPr="000C6052" w:rsidRDefault="001638A4" w:rsidP="00015EF6">
            <w:pPr>
              <w:widowControl w:val="0"/>
              <w:tabs>
                <w:tab w:val="left" w:pos="1455"/>
              </w:tabs>
              <w:rPr>
                <w:rFonts w:ascii="GHEA Grapalat" w:hAnsi="GHEA Grapalat"/>
                <w:b/>
              </w:rPr>
            </w:pPr>
            <w:r w:rsidRPr="000C6052">
              <w:rPr>
                <w:rFonts w:ascii="GHEA Grapalat" w:hAnsi="GHEA Grapalat"/>
                <w:b/>
              </w:rPr>
              <w:tab/>
            </w:r>
          </w:p>
          <w:p w:rsidR="001638A4" w:rsidRPr="000C6052" w:rsidRDefault="001638A4" w:rsidP="00015EF6">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А. Пелешян</w:t>
            </w:r>
          </w:p>
          <w:p w:rsidR="001638A4" w:rsidRPr="00C51467" w:rsidRDefault="001638A4" w:rsidP="00015EF6">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1638A4" w:rsidRPr="003C286E" w:rsidRDefault="001638A4" w:rsidP="00015EF6">
            <w:pPr>
              <w:widowControl w:val="0"/>
              <w:spacing w:after="160" w:line="360" w:lineRule="auto"/>
              <w:jc w:val="center"/>
              <w:rPr>
                <w:rFonts w:ascii="GHEA Grapalat" w:hAnsi="GHEA Grapalat"/>
                <w:sz w:val="22"/>
              </w:rPr>
            </w:pPr>
            <w:r w:rsidRPr="00C51467">
              <w:rPr>
                <w:rFonts w:ascii="GHEA Grapalat" w:hAnsi="GHEA Grapalat"/>
                <w:sz w:val="22"/>
              </w:rPr>
              <w:lastRenderedPageBreak/>
              <w:t>М. П.</w:t>
            </w:r>
          </w:p>
        </w:tc>
        <w:tc>
          <w:tcPr>
            <w:tcW w:w="4111" w:type="dxa"/>
            <w:gridSpan w:val="9"/>
          </w:tcPr>
          <w:p w:rsidR="001638A4" w:rsidRDefault="001638A4" w:rsidP="00015EF6">
            <w:pPr>
              <w:widowControl w:val="0"/>
              <w:spacing w:after="160" w:line="360" w:lineRule="auto"/>
              <w:jc w:val="center"/>
              <w:rPr>
                <w:rFonts w:ascii="GHEA Grapalat" w:hAnsi="GHEA Grapalat"/>
                <w:b/>
                <w:sz w:val="22"/>
                <w:lang w:val="en-US"/>
              </w:rPr>
            </w:pPr>
            <w:r w:rsidRPr="00C51467">
              <w:rPr>
                <w:rFonts w:ascii="GHEA Grapalat" w:hAnsi="GHEA Grapalat"/>
                <w:b/>
                <w:sz w:val="22"/>
              </w:rPr>
              <w:lastRenderedPageBreak/>
              <w:t>ИСПОЛНИТЕЛЬ</w:t>
            </w:r>
          </w:p>
          <w:p w:rsidR="001638A4" w:rsidRDefault="001638A4" w:rsidP="00015EF6">
            <w:pPr>
              <w:widowControl w:val="0"/>
              <w:spacing w:after="160" w:line="360" w:lineRule="auto"/>
              <w:jc w:val="center"/>
              <w:rPr>
                <w:rFonts w:ascii="GHEA Grapalat" w:hAnsi="GHEA Grapalat"/>
                <w:b/>
                <w:sz w:val="22"/>
                <w:lang w:val="en-US"/>
              </w:rPr>
            </w:pPr>
          </w:p>
          <w:p w:rsidR="001638A4" w:rsidRDefault="001638A4" w:rsidP="00015EF6">
            <w:pPr>
              <w:widowControl w:val="0"/>
              <w:spacing w:after="160" w:line="360" w:lineRule="auto"/>
              <w:jc w:val="center"/>
              <w:rPr>
                <w:rFonts w:ascii="GHEA Grapalat" w:hAnsi="GHEA Grapalat"/>
                <w:b/>
                <w:sz w:val="22"/>
                <w:lang w:val="en-US"/>
              </w:rPr>
            </w:pPr>
          </w:p>
          <w:p w:rsidR="001638A4" w:rsidRPr="0073620A" w:rsidRDefault="001638A4" w:rsidP="00015EF6">
            <w:pPr>
              <w:widowControl w:val="0"/>
              <w:spacing w:after="160" w:line="360" w:lineRule="auto"/>
              <w:jc w:val="center"/>
              <w:rPr>
                <w:rFonts w:ascii="GHEA Grapalat" w:hAnsi="GHEA Grapalat"/>
                <w:b/>
                <w:sz w:val="22"/>
                <w:lang w:val="en-US"/>
              </w:rPr>
            </w:pPr>
          </w:p>
          <w:p w:rsidR="001638A4" w:rsidRPr="00C51467" w:rsidRDefault="001638A4" w:rsidP="00015EF6">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1638A4" w:rsidRPr="00C51467" w:rsidRDefault="001638A4" w:rsidP="00015EF6">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1638A4" w:rsidRPr="00C51467" w:rsidRDefault="001638A4" w:rsidP="00015EF6">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927AF1">
          <w:footerReference w:type="default" r:id="rId15"/>
          <w:footnotePr>
            <w:pos w:val="beneathText"/>
          </w:footnotePr>
          <w:type w:val="nextColumn"/>
          <w:pgSz w:w="11907" w:h="16840" w:code="9"/>
          <w:pgMar w:top="993" w:right="1418" w:bottom="709" w:left="851"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w:t>
      </w:r>
      <w:proofErr w:type="gramStart"/>
      <w:r w:rsidRPr="00487F5A">
        <w:rPr>
          <w:rFonts w:ascii="GHEA Grapalat" w:hAnsi="GHEA Grapalat" w:cs="Sylfaen"/>
          <w:sz w:val="20"/>
          <w:szCs w:val="20"/>
        </w:rPr>
        <w:t>условиями</w:t>
      </w:r>
      <w:proofErr w:type="gramEnd"/>
      <w:r w:rsidRPr="00487F5A">
        <w:rPr>
          <w:rFonts w:ascii="GHEA Grapalat" w:hAnsi="GHEA Grapalat" w:cs="Sylfaen"/>
          <w:sz w:val="20"/>
          <w:szCs w:val="20"/>
        </w:rPr>
        <w:t xml:space="preserve">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263A" w:rsidRDefault="002A263A">
      <w:r>
        <w:separator/>
      </w:r>
    </w:p>
  </w:endnote>
  <w:endnote w:type="continuationSeparator" w:id="0">
    <w:p w:rsidR="002A263A" w:rsidRDefault="002A2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995237" w:rsidRPr="003E450C" w:rsidRDefault="0099523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B703E">
          <w:rPr>
            <w:rFonts w:ascii="GHEA Grapalat" w:hAnsi="GHEA Grapalat"/>
            <w:noProof/>
            <w:sz w:val="24"/>
            <w:szCs w:val="24"/>
          </w:rPr>
          <w:t>56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263A" w:rsidRDefault="002A263A">
      <w:r>
        <w:separator/>
      </w:r>
    </w:p>
  </w:footnote>
  <w:footnote w:type="continuationSeparator" w:id="0">
    <w:p w:rsidR="002A263A" w:rsidRDefault="002A263A">
      <w:r>
        <w:continuationSeparator/>
      </w:r>
    </w:p>
  </w:footnote>
  <w:footnote w:id="1">
    <w:p w:rsidR="00995237" w:rsidRPr="00E324EB" w:rsidRDefault="00995237" w:rsidP="007A5F50">
      <w:pPr>
        <w:pStyle w:val="af2"/>
        <w:jc w:val="both"/>
        <w:rPr>
          <w:rFonts w:asciiTheme="minorHAnsi" w:hAnsiTheme="minorHAnsi"/>
          <w:i/>
          <w:sz w:val="12"/>
          <w:szCs w:val="12"/>
        </w:rPr>
      </w:pPr>
      <w:proofErr w:type="gramStart"/>
      <w:r w:rsidRPr="00E324EB">
        <w:rPr>
          <w:rFonts w:ascii="GHEA Grapalat" w:hAnsi="GHEA Grapalat"/>
          <w:sz w:val="12"/>
          <w:szCs w:val="12"/>
        </w:rPr>
        <w:t xml:space="preserve">* </w:t>
      </w:r>
      <w:r w:rsidRPr="00E324EB">
        <w:rPr>
          <w:rFonts w:ascii="GHEA Grapalat" w:hAnsi="GHEA Grapalat"/>
          <w:i/>
          <w:sz w:val="12"/>
          <w:szCs w:val="12"/>
        </w:rPr>
        <w:t>Если закупка осуществляется в форме запроса котировок или закупок у одного лица,</w:t>
      </w:r>
      <w:r w:rsidRPr="00E324EB">
        <w:rPr>
          <w:i/>
          <w:sz w:val="12"/>
          <w:szCs w:val="12"/>
        </w:rPr>
        <w:t xml:space="preserve"> </w:t>
      </w:r>
      <w:r w:rsidRPr="00E324EB">
        <w:rPr>
          <w:rFonts w:ascii="GHEA Grapalat" w:hAnsi="GHEA Grapalat"/>
          <w:i/>
          <w:sz w:val="12"/>
          <w:szCs w:val="12"/>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324EB">
        <w:rPr>
          <w:rFonts w:ascii="GHEA Grapalat" w:hAnsi="GHEA Grapalat"/>
          <w:i/>
          <w:sz w:val="12"/>
          <w:szCs w:val="12"/>
        </w:rPr>
        <w:t xml:space="preserve"> у одного лица, обусловленная безотлагательностью", а в коде процедур</w:t>
      </w:r>
      <w:proofErr w:type="gramStart"/>
      <w:r w:rsidRPr="00E324EB">
        <w:rPr>
          <w:rFonts w:ascii="GHEA Grapalat" w:hAnsi="GHEA Grapalat"/>
          <w:i/>
          <w:sz w:val="12"/>
          <w:szCs w:val="12"/>
        </w:rPr>
        <w:t>ы-</w:t>
      </w:r>
      <w:proofErr w:type="gramEnd"/>
      <w:r w:rsidRPr="00E324EB">
        <w:rPr>
          <w:rFonts w:ascii="GHEA Grapalat" w:hAnsi="GHEA Grapalat"/>
          <w:i/>
          <w:sz w:val="12"/>
          <w:szCs w:val="12"/>
        </w:rPr>
        <w:t xml:space="preserve"> слово "BMAShDzB", соответственно словами  "GHAShDzB" и "HMAAShDzB".</w:t>
      </w:r>
    </w:p>
  </w:footnote>
  <w:footnote w:id="2">
    <w:p w:rsidR="00995237" w:rsidRPr="00DE530D" w:rsidRDefault="00995237" w:rsidP="00541313">
      <w:pPr>
        <w:widowControl w:val="0"/>
        <w:ind w:hanging="567"/>
        <w:jc w:val="both"/>
        <w:rPr>
          <w:rFonts w:ascii="GHEA Grapalat" w:hAnsi="GHEA Grapalat"/>
          <w:i/>
          <w:sz w:val="16"/>
          <w:szCs w:val="16"/>
        </w:rPr>
      </w:pPr>
      <w:r w:rsidRPr="00541313">
        <w:rPr>
          <w:rFonts w:ascii="GHEA Grapalat" w:hAnsi="GHEA Grapalat"/>
          <w:i/>
          <w:sz w:val="20"/>
          <w:szCs w:val="20"/>
        </w:rPr>
        <w:t xml:space="preserve"> </w:t>
      </w:r>
      <w:r w:rsidRPr="00DE530D">
        <w:rPr>
          <w:rFonts w:ascii="GHEA Grapalat" w:hAnsi="GHEA Grapalat"/>
          <w:i/>
          <w:sz w:val="16"/>
          <w:szCs w:val="16"/>
        </w:rPr>
        <w:t xml:space="preserve">      </w:t>
      </w:r>
      <w:r w:rsidRPr="00DE530D">
        <w:rPr>
          <w:i/>
          <w:sz w:val="16"/>
          <w:szCs w:val="16"/>
        </w:rPr>
        <w:footnoteRef/>
      </w:r>
      <w:r w:rsidRPr="00DE530D">
        <w:rPr>
          <w:rFonts w:ascii="GHEA Grapalat" w:hAnsi="GHEA Grapalat"/>
          <w:i/>
          <w:sz w:val="16"/>
          <w:szCs w:val="16"/>
        </w:rPr>
        <w:t xml:space="preserve">   Настоящий пункт, а также 7-й раздел первой части приглашения  исключаются из приглашения, если</w:t>
      </w:r>
      <w:proofErr w:type="gramStart"/>
      <w:r w:rsidRPr="00DE530D">
        <w:rPr>
          <w:rFonts w:ascii="GHEA Grapalat" w:hAnsi="GHEA Grapalat"/>
          <w:i/>
          <w:sz w:val="16"/>
          <w:szCs w:val="16"/>
        </w:rPr>
        <w:t xml:space="preserve"> :</w:t>
      </w:r>
      <w:proofErr w:type="gramEnd"/>
    </w:p>
    <w:p w:rsidR="00995237" w:rsidRPr="00DE530D" w:rsidRDefault="00995237" w:rsidP="00541313">
      <w:pPr>
        <w:widowControl w:val="0"/>
        <w:ind w:firstLine="142"/>
        <w:jc w:val="both"/>
        <w:rPr>
          <w:rFonts w:ascii="GHEA Grapalat" w:hAnsi="GHEA Grapalat"/>
          <w:i/>
          <w:sz w:val="16"/>
          <w:szCs w:val="16"/>
        </w:rPr>
      </w:pPr>
      <w:r w:rsidRPr="00DE530D">
        <w:rPr>
          <w:rFonts w:ascii="GHEA Grapalat" w:hAnsi="GHEA Grapalat"/>
          <w:i/>
          <w:sz w:val="16"/>
          <w:szCs w:val="16"/>
        </w:rPr>
        <w:t xml:space="preserve">- процедура закупки организована на основании 1-ого пункта части 6 статьи 15 Закона РА "О закупках", </w:t>
      </w:r>
    </w:p>
    <w:p w:rsidR="00995237" w:rsidRPr="00DE530D" w:rsidRDefault="00995237" w:rsidP="00541313">
      <w:pPr>
        <w:widowControl w:val="0"/>
        <w:ind w:firstLine="142"/>
        <w:jc w:val="both"/>
        <w:rPr>
          <w:rFonts w:ascii="GHEA Grapalat" w:hAnsi="GHEA Grapalat"/>
          <w:i/>
          <w:sz w:val="16"/>
          <w:szCs w:val="16"/>
        </w:rPr>
      </w:pPr>
      <w:r w:rsidRPr="00DE530D">
        <w:rPr>
          <w:rFonts w:ascii="GHEA Grapalat" w:hAnsi="GHEA Grapalat"/>
          <w:i/>
          <w:sz w:val="16"/>
          <w:szCs w:val="16"/>
        </w:rPr>
        <w:t xml:space="preserve"> -  запланированная (прогнозируемая) общая цена закупки работы по заявке на закупку в рамках данной процедуры не превышает 25 млн. драмов РА</w:t>
      </w:r>
    </w:p>
    <w:p w:rsidR="00995237" w:rsidRPr="00DE530D" w:rsidRDefault="00995237" w:rsidP="00541313">
      <w:pPr>
        <w:widowControl w:val="0"/>
        <w:jc w:val="both"/>
        <w:rPr>
          <w:rFonts w:ascii="GHEA Grapalat" w:hAnsi="GHEA Grapalat"/>
          <w:i/>
          <w:sz w:val="16"/>
          <w:szCs w:val="16"/>
        </w:rPr>
      </w:pPr>
      <w:r w:rsidRPr="00DE530D">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rsidR="00995237" w:rsidRPr="00DE530D" w:rsidRDefault="00995237" w:rsidP="00541313">
      <w:pPr>
        <w:widowControl w:val="0"/>
        <w:ind w:firstLine="142"/>
        <w:jc w:val="both"/>
        <w:rPr>
          <w:rFonts w:ascii="GHEA Grapalat" w:hAnsi="GHEA Grapalat"/>
          <w:i/>
          <w:sz w:val="16"/>
          <w:szCs w:val="16"/>
        </w:rPr>
      </w:pPr>
      <w:r w:rsidRPr="00DE530D">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p w:rsidR="00995237" w:rsidRPr="008842CE" w:rsidRDefault="00995237" w:rsidP="001831C4">
      <w:pPr>
        <w:pStyle w:val="af2"/>
        <w:widowControl w:val="0"/>
        <w:jc w:val="both"/>
        <w:rPr>
          <w:rFonts w:ascii="GHEA Grapalat" w:hAnsi="GHEA Grapalat"/>
          <w:lang w:val="af-ZA"/>
        </w:rPr>
      </w:pPr>
    </w:p>
    <w:p w:rsidR="00995237" w:rsidRPr="008842CE" w:rsidRDefault="00995237" w:rsidP="008842CE">
      <w:pPr>
        <w:pStyle w:val="af2"/>
        <w:widowControl w:val="0"/>
        <w:jc w:val="both"/>
        <w:rPr>
          <w:rFonts w:ascii="GHEA Grapalat" w:hAnsi="GHEA Grapalat"/>
          <w:lang w:val="af-ZA"/>
        </w:rPr>
      </w:pPr>
    </w:p>
  </w:footnote>
  <w:footnote w:id="3">
    <w:p w:rsidR="00995237" w:rsidRPr="00DE530D" w:rsidRDefault="00995237" w:rsidP="00FC69A8">
      <w:pPr>
        <w:pStyle w:val="af2"/>
        <w:jc w:val="both"/>
        <w:rPr>
          <w:rFonts w:ascii="GHEA Grapalat" w:hAnsi="GHEA Grapalat"/>
          <w:i/>
          <w:sz w:val="16"/>
          <w:szCs w:val="16"/>
        </w:rPr>
      </w:pPr>
      <w:r w:rsidRPr="00DE530D">
        <w:rPr>
          <w:rStyle w:val="af6"/>
          <w:sz w:val="16"/>
          <w:szCs w:val="16"/>
        </w:rPr>
        <w:t>5</w:t>
      </w:r>
      <w:r w:rsidRPr="00DE530D">
        <w:rPr>
          <w:sz w:val="16"/>
          <w:szCs w:val="16"/>
        </w:rPr>
        <w:t xml:space="preserve"> </w:t>
      </w:r>
      <w:r w:rsidRPr="00DE530D">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995237" w:rsidRPr="00DE530D" w:rsidRDefault="00995237" w:rsidP="00FC69A8">
      <w:pPr>
        <w:widowControl w:val="0"/>
        <w:tabs>
          <w:tab w:val="left" w:pos="1134"/>
        </w:tabs>
        <w:spacing w:after="160"/>
        <w:ind w:firstLine="142"/>
        <w:jc w:val="both"/>
        <w:rPr>
          <w:rFonts w:ascii="GHEA Grapalat" w:hAnsi="GHEA Grapalat"/>
          <w:i/>
          <w:sz w:val="16"/>
          <w:szCs w:val="16"/>
        </w:rPr>
      </w:pPr>
      <w:r w:rsidRPr="00DE530D">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DE530D">
        <w:rPr>
          <w:rFonts w:ascii="GHEA Grapalat" w:hAnsi="GHEA Grapalat" w:hint="eastAsia"/>
          <w:i/>
          <w:sz w:val="16"/>
          <w:szCs w:val="16"/>
        </w:rPr>
        <w:t>комиссии</w:t>
      </w:r>
      <w:r w:rsidRPr="00DE530D">
        <w:rPr>
          <w:rFonts w:ascii="GHEA Grapalat" w:hAnsi="GHEA Grapalat"/>
          <w:i/>
          <w:sz w:val="16"/>
          <w:szCs w:val="16"/>
        </w:rPr>
        <w:t xml:space="preserve"> </w:t>
      </w:r>
      <w:r w:rsidRPr="00DE530D">
        <w:rPr>
          <w:rFonts w:ascii="GHEA Grapalat" w:hAnsi="GHEA Grapalat" w:hint="eastAsia"/>
          <w:i/>
          <w:sz w:val="16"/>
          <w:szCs w:val="16"/>
        </w:rPr>
        <w:t>разъяснения</w:t>
      </w:r>
      <w:r w:rsidRPr="00DE530D">
        <w:rPr>
          <w:rFonts w:ascii="GHEA Grapalat" w:hAnsi="GHEA Grapalat"/>
          <w:i/>
          <w:sz w:val="16"/>
          <w:szCs w:val="16"/>
        </w:rPr>
        <w:t xml:space="preserve"> </w:t>
      </w:r>
      <w:r w:rsidRPr="00DE530D">
        <w:rPr>
          <w:rFonts w:ascii="GHEA Grapalat" w:hAnsi="GHEA Grapalat" w:hint="eastAsia"/>
          <w:i/>
          <w:sz w:val="16"/>
          <w:szCs w:val="16"/>
        </w:rPr>
        <w:t>приглашения</w:t>
      </w:r>
      <w:r w:rsidRPr="00DE530D">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DE530D">
        <w:rPr>
          <w:rFonts w:ascii="GHEA Grapalat" w:hAnsi="GHEA Grapalat" w:hint="eastAsia"/>
          <w:i/>
          <w:sz w:val="16"/>
          <w:szCs w:val="16"/>
        </w:rPr>
        <w:t>При</w:t>
      </w:r>
      <w:r w:rsidRPr="00DE530D">
        <w:rPr>
          <w:rFonts w:ascii="GHEA Grapalat" w:hAnsi="GHEA Grapalat"/>
          <w:i/>
          <w:sz w:val="16"/>
          <w:szCs w:val="16"/>
        </w:rPr>
        <w:t xml:space="preserve"> </w:t>
      </w:r>
      <w:r w:rsidRPr="00DE530D">
        <w:rPr>
          <w:rFonts w:ascii="GHEA Grapalat" w:hAnsi="GHEA Grapalat" w:hint="eastAsia"/>
          <w:i/>
          <w:sz w:val="16"/>
          <w:szCs w:val="16"/>
        </w:rPr>
        <w:t>этом</w:t>
      </w:r>
      <w:r w:rsidRPr="00DE530D">
        <w:rPr>
          <w:rFonts w:ascii="GHEA Grapalat" w:hAnsi="GHEA Grapalat"/>
          <w:i/>
          <w:sz w:val="16"/>
          <w:szCs w:val="16"/>
        </w:rPr>
        <w:t xml:space="preserve">, </w:t>
      </w:r>
      <w:r w:rsidRPr="00DE530D">
        <w:rPr>
          <w:rFonts w:ascii="GHEA Grapalat" w:hAnsi="GHEA Grapalat" w:hint="eastAsia"/>
          <w:i/>
          <w:sz w:val="16"/>
          <w:szCs w:val="16"/>
        </w:rPr>
        <w:t>разъяснение</w:t>
      </w:r>
      <w:r w:rsidRPr="00DE530D">
        <w:rPr>
          <w:rFonts w:ascii="GHEA Grapalat" w:hAnsi="GHEA Grapalat"/>
          <w:i/>
          <w:sz w:val="16"/>
          <w:szCs w:val="16"/>
        </w:rPr>
        <w:t xml:space="preserve"> </w:t>
      </w:r>
      <w:r w:rsidRPr="00DE530D">
        <w:rPr>
          <w:rFonts w:ascii="GHEA Grapalat" w:hAnsi="GHEA Grapalat" w:hint="eastAsia"/>
          <w:i/>
          <w:sz w:val="16"/>
          <w:szCs w:val="16"/>
        </w:rPr>
        <w:t>может</w:t>
      </w:r>
      <w:r w:rsidRPr="00DE530D">
        <w:rPr>
          <w:rFonts w:ascii="GHEA Grapalat" w:hAnsi="GHEA Grapalat"/>
          <w:i/>
          <w:sz w:val="16"/>
          <w:szCs w:val="16"/>
        </w:rPr>
        <w:t xml:space="preserve">  быть </w:t>
      </w:r>
      <w:r w:rsidRPr="00DE530D">
        <w:rPr>
          <w:rFonts w:ascii="GHEA Grapalat" w:hAnsi="GHEA Grapalat" w:hint="eastAsia"/>
          <w:i/>
          <w:sz w:val="16"/>
          <w:szCs w:val="16"/>
        </w:rPr>
        <w:t>потребовано</w:t>
      </w:r>
      <w:r w:rsidRPr="00DE530D">
        <w:rPr>
          <w:rFonts w:ascii="GHEA Grapalat" w:hAnsi="GHEA Grapalat"/>
          <w:i/>
          <w:sz w:val="16"/>
          <w:szCs w:val="16"/>
        </w:rPr>
        <w:t xml:space="preserve"> </w:t>
      </w:r>
      <w:r w:rsidRPr="00DE530D">
        <w:rPr>
          <w:rFonts w:ascii="GHEA Grapalat" w:hAnsi="GHEA Grapalat" w:hint="eastAsia"/>
          <w:i/>
          <w:sz w:val="16"/>
          <w:szCs w:val="16"/>
        </w:rPr>
        <w:t>до</w:t>
      </w:r>
      <w:r w:rsidRPr="00DE530D">
        <w:rPr>
          <w:rFonts w:ascii="GHEA Grapalat" w:hAnsi="GHEA Grapalat"/>
          <w:i/>
          <w:sz w:val="16"/>
          <w:szCs w:val="16"/>
        </w:rPr>
        <w:t xml:space="preserve"> 17:00 (</w:t>
      </w:r>
      <w:r w:rsidRPr="00DE530D">
        <w:rPr>
          <w:rFonts w:ascii="GHEA Grapalat" w:hAnsi="GHEA Grapalat" w:hint="eastAsia"/>
          <w:i/>
          <w:sz w:val="16"/>
          <w:szCs w:val="16"/>
        </w:rPr>
        <w:t>по</w:t>
      </w:r>
      <w:r w:rsidRPr="00DE530D">
        <w:rPr>
          <w:rFonts w:ascii="GHEA Grapalat" w:hAnsi="GHEA Grapalat"/>
          <w:i/>
          <w:sz w:val="16"/>
          <w:szCs w:val="16"/>
        </w:rPr>
        <w:t xml:space="preserve"> </w:t>
      </w:r>
      <w:r w:rsidRPr="00DE530D">
        <w:rPr>
          <w:rFonts w:ascii="GHEA Grapalat" w:hAnsi="GHEA Grapalat" w:hint="eastAsia"/>
          <w:i/>
          <w:sz w:val="16"/>
          <w:szCs w:val="16"/>
        </w:rPr>
        <w:t>ереванскому</w:t>
      </w:r>
      <w:r w:rsidRPr="00DE530D">
        <w:rPr>
          <w:rFonts w:ascii="GHEA Grapalat" w:hAnsi="GHEA Grapalat"/>
          <w:i/>
          <w:sz w:val="16"/>
          <w:szCs w:val="16"/>
        </w:rPr>
        <w:t xml:space="preserve"> </w:t>
      </w:r>
      <w:r w:rsidRPr="00DE530D">
        <w:rPr>
          <w:rFonts w:ascii="GHEA Grapalat" w:hAnsi="GHEA Grapalat" w:hint="eastAsia"/>
          <w:i/>
          <w:sz w:val="16"/>
          <w:szCs w:val="16"/>
        </w:rPr>
        <w:t>времени</w:t>
      </w:r>
      <w:r w:rsidRPr="00DE530D">
        <w:rPr>
          <w:rFonts w:ascii="GHEA Grapalat" w:hAnsi="GHEA Grapalat"/>
          <w:i/>
          <w:sz w:val="16"/>
          <w:szCs w:val="16"/>
        </w:rPr>
        <w:t xml:space="preserve">), </w:t>
      </w:r>
      <w:r w:rsidRPr="00DE530D">
        <w:rPr>
          <w:rFonts w:ascii="GHEA Grapalat" w:hAnsi="GHEA Grapalat" w:hint="eastAsia"/>
          <w:i/>
          <w:sz w:val="16"/>
          <w:szCs w:val="16"/>
        </w:rPr>
        <w:t>указанного</w:t>
      </w:r>
      <w:r w:rsidRPr="00DE530D">
        <w:rPr>
          <w:rFonts w:ascii="GHEA Grapalat" w:hAnsi="GHEA Grapalat"/>
          <w:i/>
          <w:sz w:val="16"/>
          <w:szCs w:val="16"/>
        </w:rPr>
        <w:t xml:space="preserve"> </w:t>
      </w:r>
      <w:r w:rsidRPr="00DE530D">
        <w:rPr>
          <w:rFonts w:ascii="GHEA Grapalat" w:hAnsi="GHEA Grapalat" w:hint="eastAsia"/>
          <w:i/>
          <w:sz w:val="16"/>
          <w:szCs w:val="16"/>
        </w:rPr>
        <w:t>в</w:t>
      </w:r>
      <w:r w:rsidRPr="00DE530D">
        <w:rPr>
          <w:rFonts w:ascii="GHEA Grapalat" w:hAnsi="GHEA Grapalat"/>
          <w:i/>
          <w:sz w:val="16"/>
          <w:szCs w:val="16"/>
        </w:rPr>
        <w:t xml:space="preserve"> </w:t>
      </w:r>
      <w:r w:rsidRPr="00DE530D">
        <w:rPr>
          <w:rFonts w:ascii="GHEA Grapalat" w:hAnsi="GHEA Grapalat" w:hint="eastAsia"/>
          <w:i/>
          <w:sz w:val="16"/>
          <w:szCs w:val="16"/>
        </w:rPr>
        <w:t>настоящем</w:t>
      </w:r>
      <w:r w:rsidRPr="00DE530D">
        <w:rPr>
          <w:rFonts w:ascii="GHEA Grapalat" w:hAnsi="GHEA Grapalat"/>
          <w:i/>
          <w:sz w:val="16"/>
          <w:szCs w:val="16"/>
        </w:rPr>
        <w:t xml:space="preserve"> </w:t>
      </w:r>
      <w:r w:rsidRPr="00DE530D">
        <w:rPr>
          <w:rFonts w:ascii="GHEA Grapalat" w:hAnsi="GHEA Grapalat" w:hint="eastAsia"/>
          <w:i/>
          <w:sz w:val="16"/>
          <w:szCs w:val="16"/>
        </w:rPr>
        <w:t>пункте</w:t>
      </w:r>
      <w:r w:rsidRPr="00DE530D">
        <w:rPr>
          <w:rFonts w:ascii="GHEA Grapalat" w:hAnsi="GHEA Grapalat"/>
          <w:i/>
          <w:sz w:val="16"/>
          <w:szCs w:val="16"/>
        </w:rPr>
        <w:t xml:space="preserve"> </w:t>
      </w:r>
      <w:r w:rsidRPr="00DE530D">
        <w:rPr>
          <w:rFonts w:ascii="GHEA Grapalat" w:hAnsi="GHEA Grapalat" w:hint="eastAsia"/>
          <w:i/>
          <w:sz w:val="16"/>
          <w:szCs w:val="16"/>
        </w:rPr>
        <w:t>дня</w:t>
      </w:r>
      <w:r w:rsidRPr="00DE530D">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DE530D">
        <w:rPr>
          <w:rFonts w:ascii="GHEA Grapalat" w:hAnsi="GHEA Grapalat" w:hint="eastAsia"/>
          <w:i/>
          <w:sz w:val="16"/>
          <w:szCs w:val="16"/>
        </w:rPr>
        <w:t>Комиссия</w:t>
      </w:r>
      <w:r w:rsidRPr="00DE530D">
        <w:rPr>
          <w:rFonts w:ascii="GHEA Grapalat" w:hAnsi="GHEA Grapalat"/>
          <w:i/>
          <w:sz w:val="16"/>
          <w:szCs w:val="16"/>
        </w:rPr>
        <w:t xml:space="preserve"> </w:t>
      </w:r>
      <w:r w:rsidRPr="00DE530D">
        <w:rPr>
          <w:rFonts w:ascii="GHEA Grapalat" w:hAnsi="GHEA Grapalat" w:hint="eastAsia"/>
          <w:i/>
          <w:sz w:val="16"/>
          <w:szCs w:val="16"/>
        </w:rPr>
        <w:t>предоставляет</w:t>
      </w:r>
      <w:r w:rsidRPr="00DE530D">
        <w:rPr>
          <w:rFonts w:ascii="GHEA Grapalat" w:hAnsi="GHEA Grapalat"/>
          <w:i/>
          <w:sz w:val="16"/>
          <w:szCs w:val="16"/>
        </w:rPr>
        <w:t xml:space="preserve"> </w:t>
      </w:r>
      <w:r w:rsidRPr="00DE530D">
        <w:rPr>
          <w:rFonts w:ascii="GHEA Grapalat" w:hAnsi="GHEA Grapalat" w:hint="eastAsia"/>
          <w:i/>
          <w:sz w:val="16"/>
          <w:szCs w:val="16"/>
        </w:rPr>
        <w:t>разъяснение</w:t>
      </w:r>
      <w:r w:rsidRPr="00DE530D">
        <w:rPr>
          <w:rFonts w:ascii="GHEA Grapalat" w:hAnsi="GHEA Grapalat"/>
          <w:i/>
          <w:sz w:val="16"/>
          <w:szCs w:val="16"/>
        </w:rPr>
        <w:t xml:space="preserve"> </w:t>
      </w:r>
      <w:r w:rsidRPr="00DE530D">
        <w:rPr>
          <w:rFonts w:ascii="GHEA Grapalat" w:hAnsi="GHEA Grapalat" w:hint="eastAsia"/>
          <w:i/>
          <w:sz w:val="16"/>
          <w:szCs w:val="16"/>
        </w:rPr>
        <w:t>представившему</w:t>
      </w:r>
      <w:r w:rsidRPr="00DE530D">
        <w:rPr>
          <w:rFonts w:ascii="GHEA Grapalat" w:hAnsi="GHEA Grapalat"/>
          <w:i/>
          <w:sz w:val="16"/>
          <w:szCs w:val="16"/>
        </w:rPr>
        <w:t xml:space="preserve"> </w:t>
      </w:r>
      <w:r w:rsidRPr="00DE530D">
        <w:rPr>
          <w:rFonts w:ascii="GHEA Grapalat" w:hAnsi="GHEA Grapalat" w:hint="eastAsia"/>
          <w:i/>
          <w:sz w:val="16"/>
          <w:szCs w:val="16"/>
        </w:rPr>
        <w:t>запрос</w:t>
      </w:r>
      <w:r w:rsidRPr="00DE530D">
        <w:rPr>
          <w:rFonts w:ascii="GHEA Grapalat" w:hAnsi="GHEA Grapalat"/>
          <w:i/>
          <w:sz w:val="16"/>
          <w:szCs w:val="16"/>
        </w:rPr>
        <w:t xml:space="preserve"> </w:t>
      </w:r>
      <w:r w:rsidRPr="00DE530D">
        <w:rPr>
          <w:rFonts w:ascii="GHEA Grapalat" w:hAnsi="GHEA Grapalat" w:hint="eastAsia"/>
          <w:i/>
          <w:sz w:val="16"/>
          <w:szCs w:val="16"/>
        </w:rPr>
        <w:t>участнику</w:t>
      </w:r>
      <w:r w:rsidRPr="00DE530D">
        <w:rPr>
          <w:rFonts w:ascii="GHEA Grapalat" w:hAnsi="GHEA Grapalat"/>
          <w:i/>
          <w:sz w:val="16"/>
          <w:szCs w:val="16"/>
        </w:rPr>
        <w:t xml:space="preserve"> </w:t>
      </w:r>
      <w:r w:rsidRPr="00DE530D">
        <w:rPr>
          <w:rFonts w:ascii="GHEA Grapalat" w:hAnsi="GHEA Grapalat" w:hint="eastAsia"/>
          <w:i/>
          <w:sz w:val="16"/>
          <w:szCs w:val="16"/>
        </w:rPr>
        <w:t>в</w:t>
      </w:r>
      <w:r w:rsidRPr="00DE530D">
        <w:rPr>
          <w:rFonts w:ascii="GHEA Grapalat" w:hAnsi="GHEA Grapalat"/>
          <w:i/>
          <w:sz w:val="16"/>
          <w:szCs w:val="16"/>
        </w:rPr>
        <w:t xml:space="preserve"> </w:t>
      </w:r>
      <w:r w:rsidRPr="00DE530D">
        <w:rPr>
          <w:rFonts w:ascii="GHEA Grapalat" w:hAnsi="GHEA Grapalat" w:hint="eastAsia"/>
          <w:i/>
          <w:sz w:val="16"/>
          <w:szCs w:val="16"/>
        </w:rPr>
        <w:t>течение</w:t>
      </w:r>
      <w:r w:rsidRPr="00DE530D">
        <w:rPr>
          <w:rFonts w:ascii="GHEA Grapalat" w:hAnsi="GHEA Grapalat"/>
          <w:i/>
          <w:sz w:val="16"/>
          <w:szCs w:val="16"/>
        </w:rPr>
        <w:t xml:space="preserve"> </w:t>
      </w:r>
      <w:r w:rsidRPr="00DE530D">
        <w:rPr>
          <w:rFonts w:ascii="GHEA Grapalat" w:hAnsi="GHEA Grapalat" w:hint="eastAsia"/>
          <w:i/>
          <w:sz w:val="16"/>
          <w:szCs w:val="16"/>
        </w:rPr>
        <w:t>календарного</w:t>
      </w:r>
      <w:r w:rsidRPr="00DE530D">
        <w:rPr>
          <w:rFonts w:ascii="GHEA Grapalat" w:hAnsi="GHEA Grapalat"/>
          <w:i/>
          <w:sz w:val="16"/>
          <w:szCs w:val="16"/>
        </w:rPr>
        <w:t xml:space="preserve"> </w:t>
      </w:r>
      <w:r w:rsidRPr="00DE530D">
        <w:rPr>
          <w:rFonts w:ascii="GHEA Grapalat" w:hAnsi="GHEA Grapalat" w:hint="eastAsia"/>
          <w:i/>
          <w:sz w:val="16"/>
          <w:szCs w:val="16"/>
        </w:rPr>
        <w:t>дня</w:t>
      </w:r>
      <w:r w:rsidRPr="00DE530D">
        <w:rPr>
          <w:rFonts w:ascii="GHEA Grapalat" w:hAnsi="GHEA Grapalat"/>
          <w:i/>
          <w:sz w:val="16"/>
          <w:szCs w:val="16"/>
        </w:rPr>
        <w:t xml:space="preserve">, </w:t>
      </w:r>
      <w:r w:rsidRPr="00DE530D">
        <w:rPr>
          <w:rFonts w:ascii="GHEA Grapalat" w:hAnsi="GHEA Grapalat" w:hint="eastAsia"/>
          <w:i/>
          <w:sz w:val="16"/>
          <w:szCs w:val="16"/>
        </w:rPr>
        <w:t>следующего</w:t>
      </w:r>
      <w:r w:rsidRPr="00DE530D">
        <w:rPr>
          <w:rFonts w:ascii="GHEA Grapalat" w:hAnsi="GHEA Grapalat"/>
          <w:i/>
          <w:sz w:val="16"/>
          <w:szCs w:val="16"/>
        </w:rPr>
        <w:t xml:space="preserve"> </w:t>
      </w:r>
      <w:r w:rsidRPr="00DE530D">
        <w:rPr>
          <w:rFonts w:ascii="GHEA Grapalat" w:hAnsi="GHEA Grapalat" w:hint="eastAsia"/>
          <w:i/>
          <w:sz w:val="16"/>
          <w:szCs w:val="16"/>
        </w:rPr>
        <w:t>за</w:t>
      </w:r>
      <w:r w:rsidRPr="00DE530D">
        <w:rPr>
          <w:rFonts w:ascii="GHEA Grapalat" w:hAnsi="GHEA Grapalat"/>
          <w:i/>
          <w:sz w:val="16"/>
          <w:szCs w:val="16"/>
        </w:rPr>
        <w:t xml:space="preserve"> </w:t>
      </w:r>
      <w:r w:rsidRPr="00DE530D">
        <w:rPr>
          <w:rFonts w:ascii="GHEA Grapalat" w:hAnsi="GHEA Grapalat" w:hint="eastAsia"/>
          <w:i/>
          <w:sz w:val="16"/>
          <w:szCs w:val="16"/>
        </w:rPr>
        <w:t>днем</w:t>
      </w:r>
      <w:r w:rsidRPr="00DE530D">
        <w:rPr>
          <w:rFonts w:ascii="GHEA Grapalat" w:hAnsi="GHEA Grapalat"/>
          <w:i/>
          <w:sz w:val="16"/>
          <w:szCs w:val="16"/>
        </w:rPr>
        <w:t xml:space="preserve"> </w:t>
      </w:r>
      <w:r w:rsidRPr="00DE530D">
        <w:rPr>
          <w:rFonts w:ascii="GHEA Grapalat" w:hAnsi="GHEA Grapalat" w:hint="eastAsia"/>
          <w:i/>
          <w:sz w:val="16"/>
          <w:szCs w:val="16"/>
        </w:rPr>
        <w:t>получения</w:t>
      </w:r>
      <w:r w:rsidRPr="00DE530D">
        <w:rPr>
          <w:rFonts w:ascii="GHEA Grapalat" w:hAnsi="GHEA Grapalat"/>
          <w:i/>
          <w:sz w:val="16"/>
          <w:szCs w:val="16"/>
        </w:rPr>
        <w:t xml:space="preserve"> </w:t>
      </w:r>
      <w:r w:rsidRPr="00DE530D">
        <w:rPr>
          <w:rFonts w:ascii="GHEA Grapalat" w:hAnsi="GHEA Grapalat" w:hint="eastAsia"/>
          <w:i/>
          <w:sz w:val="16"/>
          <w:szCs w:val="16"/>
        </w:rPr>
        <w:t>запроса</w:t>
      </w:r>
      <w:r w:rsidRPr="00DE530D">
        <w:rPr>
          <w:rFonts w:ascii="GHEA Grapalat" w:hAnsi="GHEA Grapalat"/>
          <w:i/>
          <w:sz w:val="16"/>
          <w:szCs w:val="16"/>
        </w:rPr>
        <w:t xml:space="preserve">, </w:t>
      </w:r>
      <w:r w:rsidRPr="00DE530D">
        <w:rPr>
          <w:rFonts w:ascii="GHEA Grapalat" w:hAnsi="GHEA Grapalat" w:hint="eastAsia"/>
          <w:i/>
          <w:sz w:val="16"/>
          <w:szCs w:val="16"/>
        </w:rPr>
        <w:t>но</w:t>
      </w:r>
      <w:r w:rsidRPr="00DE530D">
        <w:rPr>
          <w:rFonts w:ascii="GHEA Grapalat" w:hAnsi="GHEA Grapalat"/>
          <w:i/>
          <w:sz w:val="16"/>
          <w:szCs w:val="16"/>
        </w:rPr>
        <w:t xml:space="preserve"> </w:t>
      </w:r>
      <w:r w:rsidRPr="00DE530D">
        <w:rPr>
          <w:rFonts w:ascii="GHEA Grapalat" w:hAnsi="GHEA Grapalat" w:hint="eastAsia"/>
          <w:i/>
          <w:sz w:val="16"/>
          <w:szCs w:val="16"/>
        </w:rPr>
        <w:t>не</w:t>
      </w:r>
      <w:r w:rsidRPr="00DE530D">
        <w:rPr>
          <w:rFonts w:ascii="GHEA Grapalat" w:hAnsi="GHEA Grapalat"/>
          <w:i/>
          <w:sz w:val="16"/>
          <w:szCs w:val="16"/>
        </w:rPr>
        <w:t xml:space="preserve"> </w:t>
      </w:r>
      <w:r w:rsidRPr="00DE530D">
        <w:rPr>
          <w:rFonts w:ascii="GHEA Grapalat" w:hAnsi="GHEA Grapalat" w:hint="eastAsia"/>
          <w:i/>
          <w:sz w:val="16"/>
          <w:szCs w:val="16"/>
        </w:rPr>
        <w:t>позднее</w:t>
      </w:r>
      <w:r w:rsidRPr="00DE530D">
        <w:rPr>
          <w:rFonts w:ascii="GHEA Grapalat" w:hAnsi="GHEA Grapalat"/>
          <w:i/>
          <w:sz w:val="16"/>
          <w:szCs w:val="16"/>
        </w:rPr>
        <w:t xml:space="preserve"> </w:t>
      </w:r>
      <w:r w:rsidRPr="00DE530D">
        <w:rPr>
          <w:rFonts w:ascii="GHEA Grapalat" w:hAnsi="GHEA Grapalat" w:hint="eastAsia"/>
          <w:i/>
          <w:sz w:val="16"/>
          <w:szCs w:val="16"/>
        </w:rPr>
        <w:t>чем</w:t>
      </w:r>
      <w:r w:rsidRPr="00DE530D">
        <w:rPr>
          <w:rFonts w:ascii="GHEA Grapalat" w:hAnsi="GHEA Grapalat"/>
          <w:i/>
          <w:sz w:val="16"/>
          <w:szCs w:val="16"/>
        </w:rPr>
        <w:t xml:space="preserve"> </w:t>
      </w:r>
      <w:r w:rsidRPr="00DE530D">
        <w:rPr>
          <w:rFonts w:ascii="GHEA Grapalat" w:hAnsi="GHEA Grapalat" w:hint="eastAsia"/>
          <w:i/>
          <w:sz w:val="16"/>
          <w:szCs w:val="16"/>
        </w:rPr>
        <w:t>за</w:t>
      </w:r>
      <w:r w:rsidRPr="00DE530D">
        <w:rPr>
          <w:rFonts w:ascii="GHEA Grapalat" w:hAnsi="GHEA Grapalat"/>
          <w:i/>
          <w:sz w:val="16"/>
          <w:szCs w:val="16"/>
        </w:rPr>
        <w:t xml:space="preserve"> 3 </w:t>
      </w:r>
      <w:r w:rsidRPr="00DE530D">
        <w:rPr>
          <w:rFonts w:ascii="GHEA Grapalat" w:hAnsi="GHEA Grapalat" w:hint="eastAsia"/>
          <w:i/>
          <w:sz w:val="16"/>
          <w:szCs w:val="16"/>
        </w:rPr>
        <w:t>часа</w:t>
      </w:r>
      <w:r w:rsidRPr="00DE530D">
        <w:rPr>
          <w:rFonts w:ascii="GHEA Grapalat" w:hAnsi="GHEA Grapalat"/>
          <w:i/>
          <w:sz w:val="16"/>
          <w:szCs w:val="16"/>
        </w:rPr>
        <w:t xml:space="preserve"> </w:t>
      </w:r>
      <w:r w:rsidRPr="00DE530D">
        <w:rPr>
          <w:rFonts w:ascii="GHEA Grapalat" w:hAnsi="GHEA Grapalat" w:hint="eastAsia"/>
          <w:i/>
          <w:sz w:val="16"/>
          <w:szCs w:val="16"/>
        </w:rPr>
        <w:t>до</w:t>
      </w:r>
      <w:r w:rsidRPr="00DE530D">
        <w:rPr>
          <w:rFonts w:ascii="GHEA Grapalat" w:hAnsi="GHEA Grapalat"/>
          <w:i/>
          <w:sz w:val="16"/>
          <w:szCs w:val="16"/>
        </w:rPr>
        <w:t xml:space="preserve"> истечения окончательного срока подачи заявок на процедуру</w:t>
      </w:r>
      <w:proofErr w:type="gramStart"/>
      <w:r w:rsidRPr="00DE530D">
        <w:rPr>
          <w:rFonts w:ascii="GHEA Grapalat" w:hAnsi="GHEA Grapalat"/>
          <w:i/>
          <w:sz w:val="16"/>
          <w:szCs w:val="16"/>
        </w:rPr>
        <w:t>.Р</w:t>
      </w:r>
      <w:proofErr w:type="gramEnd"/>
      <w:r w:rsidRPr="00DE530D">
        <w:rPr>
          <w:rFonts w:ascii="GHEA Grapalat" w:hAnsi="GHEA Grapalat"/>
          <w:i/>
          <w:sz w:val="16"/>
          <w:szCs w:val="16"/>
        </w:rPr>
        <w:t>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95237" w:rsidRPr="00DE530D" w:rsidRDefault="00995237" w:rsidP="00FC69A8">
      <w:pPr>
        <w:widowControl w:val="0"/>
        <w:tabs>
          <w:tab w:val="left" w:pos="1134"/>
        </w:tabs>
        <w:spacing w:after="160"/>
        <w:ind w:firstLine="142"/>
        <w:jc w:val="both"/>
        <w:rPr>
          <w:rFonts w:ascii="GHEA Grapalat" w:hAnsi="GHEA Grapalat"/>
          <w:i/>
          <w:sz w:val="16"/>
          <w:szCs w:val="16"/>
        </w:rPr>
      </w:pPr>
      <w:r w:rsidRPr="00DE530D">
        <w:rPr>
          <w:rFonts w:ascii="GHEA Grapalat" w:hAnsi="GHEA Grapalat"/>
          <w:i/>
          <w:sz w:val="16"/>
          <w:szCs w:val="16"/>
        </w:rPr>
        <w:t xml:space="preserve"> - Пункт 3.4 излагается в следующей редакции: "3.4</w:t>
      </w:r>
      <w:proofErr w:type="gramStart"/>
      <w:r w:rsidRPr="00DE530D">
        <w:rPr>
          <w:rFonts w:ascii="GHEA Grapalat" w:hAnsi="GHEA Grapalat"/>
          <w:i/>
          <w:sz w:val="16"/>
          <w:szCs w:val="16"/>
        </w:rPr>
        <w:t xml:space="preserve"> В</w:t>
      </w:r>
      <w:proofErr w:type="gramEnd"/>
      <w:r w:rsidRPr="00DE530D">
        <w:rPr>
          <w:rFonts w:ascii="GHEA Grapalat" w:hAnsi="GHEA Grapalat"/>
          <w:i/>
          <w:sz w:val="16"/>
          <w:szCs w:val="16"/>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95237" w:rsidRPr="00DE530D" w:rsidRDefault="00995237" w:rsidP="00FC69A8">
      <w:pPr>
        <w:pStyle w:val="af2"/>
        <w:jc w:val="both"/>
        <w:rPr>
          <w:rFonts w:ascii="GHEA Grapalat" w:hAnsi="GHEA Grapalat"/>
          <w:i/>
          <w:sz w:val="16"/>
          <w:szCs w:val="16"/>
        </w:rPr>
      </w:pPr>
      <w:r w:rsidRPr="00CD6B60">
        <w:rPr>
          <w:rFonts w:ascii="GHEA Grapalat" w:hAnsi="GHEA Grapalat"/>
          <w:i/>
        </w:rPr>
        <w:t xml:space="preserve"> </w:t>
      </w:r>
      <w:r w:rsidRPr="00DE530D">
        <w:rPr>
          <w:rFonts w:ascii="GHEA Grapalat" w:hAnsi="GHEA Grapalat"/>
          <w:i/>
          <w:sz w:val="16"/>
          <w:szCs w:val="16"/>
        </w:rPr>
        <w:t xml:space="preserve">  - Пункт 3.6 излагается в следующей редакции: "3.6</w:t>
      </w:r>
      <w:proofErr w:type="gramStart"/>
      <w:r w:rsidRPr="00DE530D">
        <w:rPr>
          <w:rFonts w:ascii="GHEA Grapalat" w:hAnsi="GHEA Grapalat"/>
          <w:i/>
          <w:sz w:val="16"/>
          <w:szCs w:val="16"/>
        </w:rPr>
        <w:t xml:space="preserve"> П</w:t>
      </w:r>
      <w:proofErr w:type="gramEnd"/>
      <w:r w:rsidRPr="00DE530D">
        <w:rPr>
          <w:rFonts w:ascii="GHEA Grapalat" w:hAnsi="GHEA Grapalat"/>
          <w:i/>
          <w:sz w:val="16"/>
          <w:szCs w:val="16"/>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995237" w:rsidRPr="00DE530D" w:rsidRDefault="00995237" w:rsidP="002B51FB">
      <w:pPr>
        <w:widowControl w:val="0"/>
        <w:jc w:val="both"/>
        <w:rPr>
          <w:rFonts w:ascii="GHEA Grapalat" w:hAnsi="GHEA Grapalat"/>
          <w:i/>
          <w:sz w:val="16"/>
          <w:szCs w:val="16"/>
        </w:rPr>
      </w:pPr>
      <w:r w:rsidRPr="00DE530D">
        <w:rPr>
          <w:rStyle w:val="af6"/>
          <w:rFonts w:ascii="Times Armenian" w:hAnsi="Times Armenian"/>
          <w:sz w:val="16"/>
          <w:szCs w:val="16"/>
        </w:rPr>
        <w:t>6</w:t>
      </w:r>
      <w:r w:rsidRPr="00DE530D">
        <w:rPr>
          <w:rFonts w:ascii="Times Armenian" w:hAnsi="Times Armenian"/>
          <w:sz w:val="16"/>
          <w:szCs w:val="16"/>
        </w:rPr>
        <w:t xml:space="preserve"> </w:t>
      </w:r>
      <w:r w:rsidRPr="00DE530D">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rsidR="00995237" w:rsidRPr="00DE530D" w:rsidRDefault="00995237" w:rsidP="002B51FB">
      <w:pPr>
        <w:widowControl w:val="0"/>
        <w:jc w:val="both"/>
        <w:rPr>
          <w:rFonts w:ascii="GHEA Grapalat" w:hAnsi="GHEA Grapalat"/>
          <w:i/>
          <w:sz w:val="16"/>
          <w:szCs w:val="16"/>
        </w:rPr>
      </w:pPr>
      <w:r w:rsidRPr="00DE530D">
        <w:rPr>
          <w:rFonts w:ascii="GHEA Grapalat" w:hAnsi="GHEA Grapalat"/>
          <w:i/>
          <w:sz w:val="16"/>
          <w:szCs w:val="16"/>
        </w:rPr>
        <w:t xml:space="preserve">-процедура закупки организована на основании 1-ого пункта части 6 статьи 15 Закона, </w:t>
      </w:r>
    </w:p>
    <w:p w:rsidR="00995237" w:rsidRPr="00DE530D" w:rsidRDefault="00995237" w:rsidP="005B2723">
      <w:pPr>
        <w:widowControl w:val="0"/>
        <w:tabs>
          <w:tab w:val="left" w:pos="142"/>
        </w:tabs>
        <w:ind w:left="142" w:hanging="142"/>
        <w:jc w:val="both"/>
        <w:rPr>
          <w:rFonts w:ascii="GHEA Grapalat" w:hAnsi="GHEA Grapalat"/>
          <w:i/>
          <w:sz w:val="16"/>
          <w:szCs w:val="16"/>
        </w:rPr>
      </w:pPr>
      <w:r w:rsidRPr="00DE530D">
        <w:rPr>
          <w:rFonts w:ascii="GHEA Grapalat" w:hAnsi="GHEA Grapalat"/>
          <w:i/>
          <w:sz w:val="16"/>
          <w:szCs w:val="16"/>
        </w:rPr>
        <w:t>-</w:t>
      </w:r>
      <w:r w:rsidRPr="00DE530D">
        <w:rPr>
          <w:sz w:val="16"/>
          <w:szCs w:val="16"/>
        </w:rPr>
        <w:t xml:space="preserve"> </w:t>
      </w:r>
      <w:r w:rsidRPr="00DE530D">
        <w:rPr>
          <w:rFonts w:ascii="GHEA Grapalat" w:hAnsi="GHEA Grapalat"/>
          <w:i/>
          <w:sz w:val="16"/>
          <w:szCs w:val="16"/>
        </w:rPr>
        <w:t>запланированная (прогнозируемая) общая цена закупки работы по заявке на закупку в рамках данной процедуры не превышает 25 млн. драмов РА</w:t>
      </w:r>
    </w:p>
  </w:footnote>
  <w:footnote w:id="5">
    <w:p w:rsidR="00995237" w:rsidRPr="00F040C9" w:rsidRDefault="00995237" w:rsidP="00F040C9">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995237" w:rsidRPr="00F040C9" w:rsidRDefault="00995237" w:rsidP="00F040C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footnote>
  <w:footnote w:id="6">
    <w:p w:rsidR="00995237" w:rsidRPr="006454A3" w:rsidRDefault="00995237" w:rsidP="00705B55">
      <w:pPr>
        <w:pStyle w:val="af2"/>
        <w:rPr>
          <w:rFonts w:asciiTheme="minorHAnsi" w:hAnsiTheme="minorHAnsi"/>
          <w:sz w:val="16"/>
          <w:szCs w:val="16"/>
        </w:rPr>
      </w:pPr>
      <w:r w:rsidRPr="006454A3">
        <w:rPr>
          <w:rFonts w:ascii="GHEA Grapalat" w:hAnsi="GHEA Grapalat"/>
          <w:i/>
          <w:sz w:val="16"/>
          <w:szCs w:val="16"/>
          <w:vertAlign w:val="superscript"/>
        </w:rPr>
        <w:t>9.1</w:t>
      </w:r>
      <w:r w:rsidRPr="006454A3">
        <w:rPr>
          <w:rFonts w:ascii="GHEA Grapalat" w:hAnsi="GHEA Grapalat"/>
          <w:i/>
          <w:sz w:val="16"/>
          <w:szCs w:val="16"/>
        </w:rPr>
        <w:t>Предпоследний абзац пункта 7.1 снимается из приглашения, если процедура закупки не организована на основании пункта 2 части 6 статьи 15 Закона.</w:t>
      </w:r>
    </w:p>
    <w:p w:rsidR="00995237" w:rsidRPr="006454A3" w:rsidRDefault="00995237" w:rsidP="00B351F5">
      <w:pPr>
        <w:pStyle w:val="af2"/>
        <w:rPr>
          <w:sz w:val="16"/>
          <w:szCs w:val="16"/>
        </w:rPr>
      </w:pPr>
      <w:r w:rsidRPr="006454A3">
        <w:rPr>
          <w:rStyle w:val="af6"/>
          <w:sz w:val="16"/>
          <w:szCs w:val="16"/>
        </w:rPr>
        <w:t>10</w:t>
      </w:r>
      <w:r w:rsidRPr="006454A3">
        <w:rPr>
          <w:sz w:val="16"/>
          <w:szCs w:val="16"/>
        </w:rPr>
        <w:t xml:space="preserve"> </w:t>
      </w:r>
      <w:r w:rsidRPr="006454A3">
        <w:rPr>
          <w:rFonts w:ascii="GHEA Grapalat" w:hAnsi="GHEA Grapalat"/>
          <w:i/>
          <w:sz w:val="16"/>
          <w:szCs w:val="16"/>
        </w:rPr>
        <w:t>Настоящий пункт исключается из приглашения, если процедура закупки не организуется по лотам</w:t>
      </w:r>
    </w:p>
    <w:p w:rsidR="00995237" w:rsidRPr="002A3375" w:rsidRDefault="00995237" w:rsidP="002A3375">
      <w:pPr>
        <w:pStyle w:val="af2"/>
        <w:jc w:val="both"/>
        <w:rPr>
          <w:rFonts w:asciiTheme="minorHAnsi" w:hAnsiTheme="minorHAnsi"/>
          <w:i/>
        </w:rPr>
      </w:pPr>
      <w:r w:rsidRPr="006454A3">
        <w:rPr>
          <w:rFonts w:ascii="GHEA Grapalat" w:hAnsi="GHEA Grapalat"/>
          <w:i/>
          <w:sz w:val="16"/>
          <w:szCs w:val="16"/>
          <w:vertAlign w:val="superscript"/>
        </w:rPr>
        <w:t>10.1</w:t>
      </w:r>
      <w:r w:rsidRPr="006454A3">
        <w:rPr>
          <w:rFonts w:ascii="GHEA Grapalat" w:hAnsi="GHEA Grapalat"/>
          <w:i/>
          <w:sz w:val="16"/>
          <w:szCs w:val="16"/>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6454A3">
        <w:rPr>
          <w:rFonts w:ascii="Courier New" w:hAnsi="Courier New" w:cs="Courier New"/>
          <w:i/>
          <w:sz w:val="16"/>
          <w:szCs w:val="16"/>
        </w:rPr>
        <w:t> </w:t>
      </w:r>
      <w:r w:rsidRPr="006454A3">
        <w:rPr>
          <w:rFonts w:ascii="GHEA Grapalat" w:hAnsi="GHEA Grapalat"/>
          <w:i/>
          <w:sz w:val="16"/>
          <w:szCs w:val="16"/>
        </w:rPr>
        <w:t>(девяноста) рабочих дней&gt;&gt; заменяются  словами &lt;&lt; 120 (сто двадцати) рабочих дней&gt;&gt;</w:t>
      </w:r>
      <w:proofErr w:type="gramStart"/>
      <w:r w:rsidRPr="006454A3">
        <w:rPr>
          <w:rFonts w:ascii="GHEA Grapalat" w:hAnsi="GHEA Grapalat"/>
          <w:i/>
          <w:sz w:val="16"/>
          <w:szCs w:val="16"/>
        </w:rPr>
        <w:t xml:space="preserve"> .</w:t>
      </w:r>
      <w:proofErr w:type="gramEnd"/>
    </w:p>
  </w:footnote>
  <w:footnote w:id="7">
    <w:p w:rsidR="00995237" w:rsidRPr="00FE2AA4" w:rsidRDefault="0099523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rsidR="00995237" w:rsidRPr="00BD16E0" w:rsidRDefault="00995237"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995237" w:rsidRPr="000C5D3D" w:rsidRDefault="00995237"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95237" w:rsidRPr="006B5449" w:rsidRDefault="00995237" w:rsidP="00C67FAB">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0C5D3D">
        <w:rPr>
          <w:rFonts w:ascii="GHEA Grapalat" w:hAnsi="GHEA Grapalat"/>
          <w:i/>
        </w:rPr>
        <w:t>устанавливается следующее условие</w:t>
      </w:r>
      <w:proofErr w:type="gramEnd"/>
      <w:r w:rsidRPr="000C5D3D">
        <w:rPr>
          <w:rFonts w:ascii="GHEA Grapalat" w:hAnsi="GHEA Grapalat"/>
          <w:i/>
        </w:rPr>
        <w:t xml:space="preserve">: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footnote>
  <w:footnote w:id="9">
    <w:p w:rsidR="00995237" w:rsidRPr="00511966" w:rsidRDefault="00995237"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proofErr w:type="gramStart"/>
      <w:r w:rsidRPr="008E4439">
        <w:rPr>
          <w:rFonts w:ascii="GHEA Grapalat" w:hAnsi="GHEA Grapalat" w:cs="Sylfaen"/>
          <w:i/>
          <w:sz w:val="16"/>
          <w:szCs w:val="16"/>
        </w:rPr>
        <w:t>”</w:t>
      </w:r>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995237" w:rsidRPr="00787635" w:rsidRDefault="00995237" w:rsidP="00787635">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footnote>
  <w:footnote w:id="11">
    <w:p w:rsidR="00995237" w:rsidRPr="000F5156" w:rsidRDefault="00995237">
      <w:pPr>
        <w:pStyle w:val="af2"/>
        <w:rPr>
          <w:sz w:val="16"/>
          <w:szCs w:val="16"/>
        </w:rPr>
      </w:pPr>
      <w:r w:rsidRPr="000F5156">
        <w:rPr>
          <w:rStyle w:val="af6"/>
          <w:sz w:val="16"/>
          <w:szCs w:val="16"/>
        </w:rPr>
        <w:t>16</w:t>
      </w:r>
      <w:r w:rsidRPr="000F5156">
        <w:rPr>
          <w:sz w:val="16"/>
          <w:szCs w:val="16"/>
        </w:rPr>
        <w:t xml:space="preserve"> </w:t>
      </w:r>
      <w:r w:rsidRPr="000F5156">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2">
    <w:p w:rsidR="00995237" w:rsidRPr="00DE7706" w:rsidRDefault="00995237">
      <w:pPr>
        <w:pStyle w:val="af2"/>
      </w:pPr>
      <w:r w:rsidRPr="000F5156">
        <w:rPr>
          <w:rStyle w:val="af6"/>
          <w:sz w:val="16"/>
          <w:szCs w:val="16"/>
        </w:rPr>
        <w:t>17</w:t>
      </w:r>
      <w:r w:rsidRPr="000F5156">
        <w:rPr>
          <w:sz w:val="16"/>
          <w:szCs w:val="16"/>
        </w:rPr>
        <w:t xml:space="preserve"> </w:t>
      </w:r>
      <w:r w:rsidRPr="000F5156">
        <w:rPr>
          <w:rFonts w:ascii="GHEA Grapalat" w:hAnsi="GHEA Grapalat"/>
          <w:i/>
          <w:sz w:val="16"/>
          <w:szCs w:val="16"/>
        </w:rPr>
        <w:t>Если приглашением не устанавливается требование обеспечение заявки, то настоящий пункт исключается из приглашения</w:t>
      </w:r>
    </w:p>
  </w:footnote>
  <w:footnote w:id="13">
    <w:p w:rsidR="00995237" w:rsidRDefault="00995237" w:rsidP="006B3E56">
      <w:pPr>
        <w:jc w:val="both"/>
      </w:pPr>
    </w:p>
    <w:p w:rsidR="00995237" w:rsidRPr="00A006D6" w:rsidRDefault="00995237"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95237" w:rsidRPr="00A006D6" w:rsidRDefault="0099523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995237" w:rsidRPr="00A006D6" w:rsidRDefault="0099523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95237" w:rsidRPr="00A006D6" w:rsidRDefault="00995237" w:rsidP="006B3E56">
      <w:pPr>
        <w:pStyle w:val="af2"/>
        <w:rPr>
          <w:rFonts w:asciiTheme="minorHAnsi" w:hAnsiTheme="minorHAnsi"/>
          <w:i/>
          <w:lang w:val="af-ZA"/>
        </w:rPr>
      </w:pPr>
    </w:p>
  </w:footnote>
  <w:footnote w:id="14">
    <w:p w:rsidR="00995237" w:rsidRPr="00DC619D" w:rsidRDefault="0099523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995237" w:rsidRPr="00D3436F" w:rsidRDefault="0099523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95237" w:rsidRPr="00D3436F" w:rsidRDefault="00995237">
      <w:pPr>
        <w:pStyle w:val="af2"/>
        <w:rPr>
          <w:lang w:val="es-ES"/>
        </w:rPr>
      </w:pPr>
    </w:p>
  </w:footnote>
  <w:footnote w:id="16">
    <w:p w:rsidR="00995237" w:rsidRPr="00416905" w:rsidRDefault="00995237">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995237" w:rsidRPr="00000327" w:rsidRDefault="00995237"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995237" w:rsidRPr="00601148" w:rsidRDefault="00995237" w:rsidP="00416905">
      <w:pPr>
        <w:pStyle w:val="af2"/>
        <w:jc w:val="both"/>
      </w:pPr>
    </w:p>
  </w:footnote>
  <w:footnote w:id="17">
    <w:p w:rsidR="00995237" w:rsidRPr="00217344" w:rsidRDefault="00995237"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995237" w:rsidRPr="00217344" w:rsidRDefault="00995237"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995237" w:rsidRPr="00124BE9" w:rsidRDefault="00995237"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995237" w:rsidRPr="00124BE9" w:rsidRDefault="00995237" w:rsidP="00BB28C8">
      <w:pPr>
        <w:pStyle w:val="af2"/>
        <w:widowControl w:val="0"/>
        <w:jc w:val="both"/>
        <w:rPr>
          <w:rFonts w:ascii="GHEA Grapalat" w:hAnsi="GHEA Grapalat"/>
          <w:lang w:val="hy-AM"/>
        </w:rPr>
      </w:pPr>
    </w:p>
  </w:footnote>
  <w:footnote w:id="20">
    <w:p w:rsidR="00995237" w:rsidRPr="00124BE9" w:rsidRDefault="00995237"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1">
    <w:p w:rsidR="00995237" w:rsidRPr="0000511B" w:rsidRDefault="00995237"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00511B">
        <w:rPr>
          <w:rFonts w:ascii="GHEA Grapalat" w:hAnsi="GHEA Grapalat"/>
          <w:i/>
          <w:sz w:val="18"/>
          <w:szCs w:val="18"/>
        </w:rPr>
        <w:t xml:space="preserve"> ______ (__________) </w:t>
      </w:r>
      <w:proofErr w:type="gramEnd"/>
      <w:r w:rsidRPr="0000511B">
        <w:rPr>
          <w:rFonts w:ascii="GHEA Grapalat" w:hAnsi="GHEA Grapalat"/>
          <w:i/>
          <w:sz w:val="18"/>
          <w:szCs w:val="18"/>
        </w:rPr>
        <w:t>драмов РА составляют НДС".</w:t>
      </w:r>
    </w:p>
    <w:p w:rsidR="00995237" w:rsidRPr="0000511B" w:rsidRDefault="00995237"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2">
    <w:p w:rsidR="00995237" w:rsidRPr="00EB336B" w:rsidRDefault="00995237"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gramStart"/>
      <w:r w:rsidRPr="00F77F4C">
        <w:rPr>
          <w:rFonts w:ascii="GHEA Grapalat" w:hAnsi="GHEA Grapalat"/>
          <w:i/>
        </w:rPr>
        <w:t>o</w:t>
      </w:r>
      <w:proofErr w:type="gramEnd"/>
      <w:r w:rsidRPr="00F77F4C">
        <w:rPr>
          <w:rFonts w:ascii="GHEA Grapalat" w:hAnsi="GHEA Grapalat"/>
          <w:i/>
        </w:rPr>
        <w:t>платы настоящего Договора, в течение пяти рабочих дней.»</w:t>
      </w:r>
    </w:p>
    <w:p w:rsidR="00995237" w:rsidRPr="00927AF1" w:rsidRDefault="00995237" w:rsidP="00BB28C8">
      <w:pPr>
        <w:pStyle w:val="af2"/>
        <w:jc w:val="both"/>
        <w:rPr>
          <w:rFonts w:ascii="GHEA Grapalat" w:hAnsi="GHEA Grapalat"/>
          <w:i/>
          <w:sz w:val="16"/>
          <w:szCs w:val="16"/>
        </w:rPr>
      </w:pPr>
      <w:r w:rsidRPr="00927AF1">
        <w:rPr>
          <w:rStyle w:val="af6"/>
          <w:sz w:val="16"/>
          <w:szCs w:val="16"/>
        </w:rPr>
        <w:t>31</w:t>
      </w:r>
      <w:r w:rsidRPr="00927AF1">
        <w:rPr>
          <w:rFonts w:ascii="GHEA Grapalat" w:hAnsi="GHEA Grapalat"/>
          <w:sz w:val="16"/>
          <w:szCs w:val="16"/>
        </w:rPr>
        <w:t xml:space="preserve"> </w:t>
      </w:r>
      <w:r w:rsidRPr="00927AF1">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rsidR="00995237" w:rsidRPr="00927AF1" w:rsidRDefault="00995237" w:rsidP="00BB28C8">
      <w:pPr>
        <w:pStyle w:val="af2"/>
        <w:jc w:val="both"/>
        <w:rPr>
          <w:rFonts w:ascii="GHEA Grapalat" w:hAnsi="GHEA Grapalat"/>
          <w:i/>
          <w:sz w:val="16"/>
          <w:szCs w:val="16"/>
        </w:rPr>
      </w:pPr>
      <w:r w:rsidRPr="00927AF1">
        <w:rPr>
          <w:rFonts w:ascii="GHEA Grapalat" w:hAnsi="GHEA Grapalat"/>
          <w:i/>
          <w:sz w:val="16"/>
          <w:szCs w:val="16"/>
          <w:vertAlign w:val="superscript"/>
        </w:rPr>
        <w:t>31.1</w:t>
      </w:r>
      <w:proofErr w:type="gramStart"/>
      <w:r w:rsidRPr="00927AF1">
        <w:rPr>
          <w:rFonts w:ascii="GHEA Grapalat" w:hAnsi="GHEA Grapalat"/>
          <w:i/>
          <w:sz w:val="16"/>
          <w:szCs w:val="16"/>
        </w:rPr>
        <w:t xml:space="preserve"> Е</w:t>
      </w:r>
      <w:proofErr w:type="gramEnd"/>
      <w:r w:rsidRPr="00927AF1">
        <w:rPr>
          <w:rFonts w:ascii="GHEA Grapalat" w:hAnsi="GHEA Grapalat"/>
          <w:i/>
          <w:sz w:val="16"/>
          <w:szCs w:val="16"/>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995237" w:rsidRPr="004078D0" w:rsidRDefault="00995237" w:rsidP="00BB28C8">
      <w:pPr>
        <w:pStyle w:val="af2"/>
        <w:widowControl w:val="0"/>
        <w:jc w:val="both"/>
        <w:rPr>
          <w:rFonts w:ascii="GHEA Grapalat" w:hAnsi="GHEA Grapalat"/>
          <w:sz w:val="2"/>
          <w:szCs w:val="2"/>
          <w:lang w:val="hy-AM"/>
        </w:rPr>
      </w:pPr>
    </w:p>
    <w:p w:rsidR="00995237" w:rsidRPr="004078D0" w:rsidRDefault="00995237" w:rsidP="00BB28C8">
      <w:pPr>
        <w:pStyle w:val="af2"/>
        <w:widowControl w:val="0"/>
        <w:jc w:val="both"/>
        <w:rPr>
          <w:rFonts w:ascii="GHEA Grapalat" w:hAnsi="GHEA Grapalat"/>
          <w:sz w:val="2"/>
          <w:szCs w:val="2"/>
          <w:lang w:val="hy-AM"/>
        </w:rPr>
      </w:pPr>
    </w:p>
  </w:footnote>
  <w:footnote w:id="23">
    <w:p w:rsidR="00995237" w:rsidRPr="00124BE9" w:rsidRDefault="00995237"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995237" w:rsidRPr="00124BE9" w:rsidRDefault="00995237"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rsidR="00995237" w:rsidRPr="00124BE9" w:rsidRDefault="00995237"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95237" w:rsidRPr="001C4E24" w:rsidRDefault="00995237" w:rsidP="00BB28C8">
      <w:pPr>
        <w:pStyle w:val="af2"/>
        <w:rPr>
          <w:lang w:val="hy-AM"/>
        </w:rPr>
      </w:pPr>
    </w:p>
  </w:footnote>
  <w:footnote w:id="26">
    <w:p w:rsidR="00995237" w:rsidRPr="00124BE9" w:rsidRDefault="00995237"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995237" w:rsidRPr="00124BE9" w:rsidRDefault="0099523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09FC"/>
    <w:rsid w:val="00041366"/>
    <w:rsid w:val="0004206F"/>
    <w:rsid w:val="000424BA"/>
    <w:rsid w:val="000429FE"/>
    <w:rsid w:val="00042BD4"/>
    <w:rsid w:val="00043225"/>
    <w:rsid w:val="0004387F"/>
    <w:rsid w:val="0004463F"/>
    <w:rsid w:val="00046758"/>
    <w:rsid w:val="00046BAC"/>
    <w:rsid w:val="000473EF"/>
    <w:rsid w:val="00050DE3"/>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083"/>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459"/>
    <w:rsid w:val="000B259E"/>
    <w:rsid w:val="000B269D"/>
    <w:rsid w:val="000B2958"/>
    <w:rsid w:val="000B2CFA"/>
    <w:rsid w:val="000B33B2"/>
    <w:rsid w:val="000B3864"/>
    <w:rsid w:val="000B4AA8"/>
    <w:rsid w:val="000B5EDF"/>
    <w:rsid w:val="000B6A70"/>
    <w:rsid w:val="000B6C50"/>
    <w:rsid w:val="000B6E8D"/>
    <w:rsid w:val="000B700B"/>
    <w:rsid w:val="000B703E"/>
    <w:rsid w:val="000B751B"/>
    <w:rsid w:val="000B7641"/>
    <w:rsid w:val="000B7C54"/>
    <w:rsid w:val="000C062F"/>
    <w:rsid w:val="000C0A9D"/>
    <w:rsid w:val="000C165F"/>
    <w:rsid w:val="000C1F01"/>
    <w:rsid w:val="000C264F"/>
    <w:rsid w:val="000C298C"/>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156"/>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254"/>
    <w:rsid w:val="00161428"/>
    <w:rsid w:val="00161B32"/>
    <w:rsid w:val="0016213E"/>
    <w:rsid w:val="00163324"/>
    <w:rsid w:val="001638A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4"/>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9D7"/>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63A"/>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2F7FA5"/>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A27"/>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18"/>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2FF9"/>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733"/>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140"/>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6CA3"/>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4FC"/>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7A"/>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000"/>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9BA"/>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4C5"/>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4A3"/>
    <w:rsid w:val="00645866"/>
    <w:rsid w:val="006458AE"/>
    <w:rsid w:val="006468F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17E"/>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38C"/>
    <w:rsid w:val="006906E8"/>
    <w:rsid w:val="00690A4B"/>
    <w:rsid w:val="00691009"/>
    <w:rsid w:val="006912BB"/>
    <w:rsid w:val="006918F8"/>
    <w:rsid w:val="00692C09"/>
    <w:rsid w:val="00692FA3"/>
    <w:rsid w:val="00693101"/>
    <w:rsid w:val="00693ACD"/>
    <w:rsid w:val="00693C4E"/>
    <w:rsid w:val="006946B0"/>
    <w:rsid w:val="00694741"/>
    <w:rsid w:val="006953B6"/>
    <w:rsid w:val="0069574A"/>
    <w:rsid w:val="006968E8"/>
    <w:rsid w:val="00697031"/>
    <w:rsid w:val="00697073"/>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449"/>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81"/>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0E0"/>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635"/>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16"/>
    <w:rsid w:val="008311FF"/>
    <w:rsid w:val="00831BC2"/>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CB5"/>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5B3"/>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EE7"/>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8F7A14"/>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4C14"/>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3C2"/>
    <w:rsid w:val="00923711"/>
    <w:rsid w:val="00924434"/>
    <w:rsid w:val="00926470"/>
    <w:rsid w:val="00926875"/>
    <w:rsid w:val="0092717E"/>
    <w:rsid w:val="00927888"/>
    <w:rsid w:val="00927AF1"/>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237"/>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4F"/>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EB9"/>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07"/>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2787"/>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1984"/>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B1B"/>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6ED"/>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329"/>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6578"/>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673"/>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4CE"/>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122"/>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744"/>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30D"/>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4EB"/>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1BD"/>
    <w:rsid w:val="00E77AD7"/>
    <w:rsid w:val="00E77EEE"/>
    <w:rsid w:val="00E805B6"/>
    <w:rsid w:val="00E8071D"/>
    <w:rsid w:val="00E81D32"/>
    <w:rsid w:val="00E81D4D"/>
    <w:rsid w:val="00E84171"/>
    <w:rsid w:val="00E8425F"/>
    <w:rsid w:val="00E85A49"/>
    <w:rsid w:val="00E861BF"/>
    <w:rsid w:val="00E8719E"/>
    <w:rsid w:val="00E87574"/>
    <w:rsid w:val="00E90CD1"/>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652"/>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0E5A"/>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6DC1"/>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689"/>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0C9"/>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8E9"/>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31C"/>
    <w:rsid w:val="00F7541A"/>
    <w:rsid w:val="00F75A27"/>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C77DF"/>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9FD"/>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025654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12727566">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B0FB0-DD9E-4F93-B65E-D88C158F8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4743</TotalTime>
  <Pages>83</Pages>
  <Words>21133</Words>
  <Characters>120460</Characters>
  <Application>Microsoft Office Word</Application>
  <DocSecurity>0</DocSecurity>
  <Lines>1003</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141311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elina-sardaryan</cp:lastModifiedBy>
  <cp:revision>1991</cp:revision>
  <cp:lastPrinted>2018-02-16T07:12:00Z</cp:lastPrinted>
  <dcterms:created xsi:type="dcterms:W3CDTF">2019-10-28T07:04:00Z</dcterms:created>
  <dcterms:modified xsi:type="dcterms:W3CDTF">2026-05-13T07:47:00Z</dcterms:modified>
</cp:coreProperties>
</file>